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2652A" w14:textId="071A2AFF" w:rsidR="00025BB2" w:rsidRPr="00025BB2" w:rsidRDefault="00025BB2" w:rsidP="00025B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#158</w:t>
      </w:r>
      <w:r w:rsidRPr="00025BB2">
        <w:rPr>
          <w:b/>
          <w:noProof/>
          <w:sz w:val="24"/>
        </w:rPr>
        <w:tab/>
      </w:r>
      <w:r w:rsidR="0021261E" w:rsidRPr="0021261E">
        <w:rPr>
          <w:b/>
          <w:noProof/>
          <w:sz w:val="24"/>
        </w:rPr>
        <w:t>C1-</w:t>
      </w:r>
      <w:bookmarkStart w:id="0" w:name="_Hlk214542822"/>
      <w:r w:rsidR="0021261E" w:rsidRPr="0021261E">
        <w:rPr>
          <w:b/>
          <w:noProof/>
          <w:sz w:val="24"/>
        </w:rPr>
        <w:t>257</w:t>
      </w:r>
      <w:r w:rsidR="005B0669">
        <w:rPr>
          <w:b/>
          <w:noProof/>
          <w:sz w:val="24"/>
        </w:rPr>
        <w:t>452</w:t>
      </w:r>
      <w:bookmarkEnd w:id="0"/>
    </w:p>
    <w:p w14:paraId="11C88A41" w14:textId="31220119" w:rsidR="001E489F" w:rsidRPr="007861B8" w:rsidRDefault="00025BB2" w:rsidP="00025BB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025BB2">
        <w:rPr>
          <w:sz w:val="24"/>
          <w:lang w:eastAsia="en-US"/>
        </w:rPr>
        <w:t xml:space="preserve">Dallas, US </w:t>
      </w:r>
      <w:r>
        <w:rPr>
          <w:sz w:val="24"/>
          <w:lang w:eastAsia="en-US"/>
        </w:rPr>
        <w:t>, 1</w:t>
      </w:r>
      <w:r w:rsidRPr="00025BB2">
        <w:rPr>
          <w:sz w:val="24"/>
          <w:lang w:eastAsia="en-US"/>
        </w:rPr>
        <w:t>7</w:t>
      </w:r>
      <w:r>
        <w:rPr>
          <w:sz w:val="24"/>
          <w:lang w:eastAsia="en-US"/>
        </w:rPr>
        <w:t>-</w:t>
      </w:r>
      <w:r w:rsidRPr="00025BB2">
        <w:rPr>
          <w:sz w:val="24"/>
          <w:lang w:eastAsia="en-US"/>
        </w:rPr>
        <w:t>21</w:t>
      </w:r>
      <w:r>
        <w:rPr>
          <w:sz w:val="24"/>
          <w:lang w:eastAsia="en-US"/>
        </w:rPr>
        <w:t xml:space="preserve"> </w:t>
      </w:r>
      <w:r w:rsidRPr="00025BB2">
        <w:rPr>
          <w:sz w:val="24"/>
          <w:lang w:eastAsia="en-US"/>
        </w:rPr>
        <w:t xml:space="preserve">November </w:t>
      </w:r>
      <w:r>
        <w:rPr>
          <w:sz w:val="24"/>
          <w:lang w:eastAsia="en-US"/>
        </w:rPr>
        <w:t>2025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B016D6">
        <w:rPr>
          <w:rFonts w:cs="Arial" w:hint="eastAsia"/>
          <w:lang w:eastAsia="zh-CN"/>
        </w:rPr>
        <w:t>CP</w:t>
      </w:r>
      <w:r w:rsidR="001E489F" w:rsidRPr="007861B8">
        <w:rPr>
          <w:rFonts w:eastAsia="Batang" w:cs="Arial"/>
          <w:lang w:eastAsia="zh-CN"/>
        </w:rPr>
        <w:t>-</w:t>
      </w:r>
      <w:r w:rsidR="005B0669" w:rsidRPr="005B0669">
        <w:rPr>
          <w:rFonts w:eastAsia="Batang" w:cs="Arial"/>
          <w:lang w:eastAsia="zh-CN"/>
        </w:rPr>
        <w:t>257342</w:t>
      </w:r>
      <w:r w:rsidR="001E489F" w:rsidRPr="007861B8">
        <w:rPr>
          <w:rFonts w:eastAsia="Batang" w:cs="Arial"/>
          <w:lang w:eastAsia="zh-CN"/>
        </w:rPr>
        <w:t>)</w:t>
      </w:r>
    </w:p>
    <w:p w14:paraId="6B417959" w14:textId="7FDC2AE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04509">
        <w:rPr>
          <w:rFonts w:ascii="Arial" w:eastAsia="Batang" w:hAnsi="Arial"/>
          <w:b/>
          <w:sz w:val="24"/>
          <w:szCs w:val="24"/>
          <w:lang w:val="en-US" w:eastAsia="zh-CN"/>
        </w:rPr>
        <w:t>NTT DOCOMO</w:t>
      </w:r>
    </w:p>
    <w:p w14:paraId="49D92DA3" w14:textId="76394A6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04509" w:rsidRPr="00904509">
        <w:rPr>
          <w:rFonts w:ascii="Arial" w:eastAsia="Batang" w:hAnsi="Arial" w:cs="Arial"/>
          <w:b/>
          <w:sz w:val="24"/>
          <w:szCs w:val="24"/>
          <w:lang w:eastAsia="zh-CN"/>
        </w:rPr>
        <w:t xml:space="preserve">Study </w:t>
      </w:r>
      <w:r w:rsidR="006A4FE6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="00904509" w:rsidRPr="0090450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758A8">
        <w:rPr>
          <w:rFonts w:ascii="Arial" w:eastAsia="Batang" w:hAnsi="Arial" w:cs="Arial"/>
          <w:b/>
          <w:sz w:val="24"/>
          <w:szCs w:val="24"/>
          <w:lang w:eastAsia="zh-CN"/>
        </w:rPr>
        <w:t>NAS protocol for 6G system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67D7A660" w:rsidR="001E489F" w:rsidRPr="006C2E80" w:rsidRDefault="001E489F" w:rsidP="00DA7829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58A8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71EDEC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931759">
        <w:rPr>
          <w:lang w:eastAsia="ja-JP"/>
        </w:rPr>
        <w:t xml:space="preserve"> </w:t>
      </w:r>
      <w:r w:rsidR="00931759" w:rsidRPr="00931759">
        <w:rPr>
          <w:lang w:eastAsia="ja-JP"/>
        </w:rPr>
        <w:t>Study of NAS protocol for 6G system</w:t>
      </w:r>
      <w:r w:rsidRPr="001E489F">
        <w:rPr>
          <w:lang w:eastAsia="ja-JP"/>
        </w:rPr>
        <w:tab/>
      </w:r>
    </w:p>
    <w:p w14:paraId="1845B441" w14:textId="784F57D8" w:rsidR="001E489F" w:rsidRPr="00BA3A53" w:rsidRDefault="001E489F" w:rsidP="001E489F">
      <w:pPr>
        <w:pStyle w:val="Guidance"/>
      </w:pPr>
      <w:r w:rsidRPr="00251D80">
        <w:t xml:space="preserve"> </w:t>
      </w:r>
    </w:p>
    <w:p w14:paraId="7FA1C905" w14:textId="4A3C1CC8" w:rsidR="00931759" w:rsidRPr="00931759" w:rsidRDefault="001E489F" w:rsidP="00931759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bookmarkStart w:id="1" w:name="_Hlk212447326"/>
      <w:r w:rsidR="00931759">
        <w:rPr>
          <w:lang w:eastAsia="ja-JP"/>
        </w:rPr>
        <w:t xml:space="preserve"> </w:t>
      </w:r>
    </w:p>
    <w:bookmarkEnd w:id="1"/>
    <w:p w14:paraId="18C69795" w14:textId="213BDB81" w:rsidR="001E489F" w:rsidRPr="00931759" w:rsidRDefault="00913AB9" w:rsidP="001E489F">
      <w:pPr>
        <w:pStyle w:val="Guidance"/>
        <w:rPr>
          <w:rFonts w:ascii="Arial" w:hAnsi="Arial" w:cs="Arial"/>
          <w:i w:val="0"/>
          <w:iCs/>
          <w:sz w:val="36"/>
          <w:szCs w:val="36"/>
        </w:rPr>
      </w:pPr>
      <w:r w:rsidRPr="00931759">
        <w:rPr>
          <w:rFonts w:ascii="Arial" w:hAnsi="Arial" w:cs="Arial"/>
          <w:i w:val="0"/>
          <w:iCs/>
          <w:sz w:val="36"/>
          <w:szCs w:val="36"/>
        </w:rPr>
        <w:t>FS_NAS_6G</w:t>
      </w:r>
      <w:r w:rsidR="006F64CE">
        <w:rPr>
          <w:rFonts w:ascii="Arial" w:hAnsi="Arial" w:cs="Arial"/>
          <w:i w:val="0"/>
          <w:iCs/>
          <w:sz w:val="36"/>
          <w:szCs w:val="36"/>
        </w:rPr>
        <w:t>_CT</w:t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5B66454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4BAA">
        <w:rPr>
          <w:lang w:eastAsia="ja-JP"/>
        </w:rPr>
        <w:t>20</w:t>
      </w:r>
    </w:p>
    <w:p w14:paraId="0F6B4D92" w14:textId="3C66C2D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0AF87B8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49F38AC" w:rsidR="001E489F" w:rsidRDefault="00060B9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4350C3F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B4DE092" w:rsidR="001E489F" w:rsidRDefault="00060B9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223A5FA" w:rsidR="001E489F" w:rsidRDefault="00A7074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8F6876A" w:rsidR="001E489F" w:rsidRDefault="0006771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5AD22D2" w:rsidR="001E489F" w:rsidRDefault="00060B9C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118EA206" w:rsidR="007861B8" w:rsidRPr="00C278EB" w:rsidRDefault="001E489F" w:rsidP="00E32AA4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1856478" w:rsidR="007861B8" w:rsidRDefault="00E32AA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E09106A" w:rsidR="001E489F" w:rsidRDefault="00CB20D5" w:rsidP="005875D6">
            <w:pPr>
              <w:pStyle w:val="TAL"/>
            </w:pPr>
            <w:r w:rsidRPr="00CB20D5">
              <w:t>1050110</w:t>
            </w:r>
          </w:p>
        </w:tc>
        <w:tc>
          <w:tcPr>
            <w:tcW w:w="3326" w:type="dxa"/>
          </w:tcPr>
          <w:p w14:paraId="3AC061FD" w14:textId="1F0E3F39" w:rsidR="001E489F" w:rsidRPr="001C3C0F" w:rsidRDefault="00731969" w:rsidP="005875D6">
            <w:pPr>
              <w:pStyle w:val="TAL"/>
            </w:pPr>
            <w:r w:rsidRPr="001C3C0F">
              <w:t>Study on 6G Use Cases and Service Requirements</w:t>
            </w:r>
          </w:p>
        </w:tc>
        <w:tc>
          <w:tcPr>
            <w:tcW w:w="5099" w:type="dxa"/>
          </w:tcPr>
          <w:p w14:paraId="017BF4B1" w14:textId="7977B34C" w:rsidR="001E489F" w:rsidRPr="001C3C0F" w:rsidRDefault="001E649E" w:rsidP="005875D6">
            <w:pPr>
              <w:pStyle w:val="Guidance"/>
              <w:rPr>
                <w:i w:val="0"/>
              </w:rPr>
            </w:pPr>
            <w:r w:rsidRPr="001C3C0F">
              <w:rPr>
                <w:i w:val="0"/>
              </w:rPr>
              <w:t>TR</w:t>
            </w:r>
            <w:r w:rsidR="00F903B0" w:rsidRPr="001C3C0F">
              <w:rPr>
                <w:i w:val="0"/>
              </w:rPr>
              <w:t xml:space="preserve"> 22.870</w:t>
            </w:r>
            <w:r w:rsidR="001E489F" w:rsidRPr="001C3C0F">
              <w:rPr>
                <w:i w:val="0"/>
              </w:rPr>
              <w:t xml:space="preserve"> </w:t>
            </w:r>
          </w:p>
        </w:tc>
      </w:tr>
      <w:tr w:rsidR="00CB16EE" w14:paraId="2B2CD75C" w14:textId="77777777" w:rsidTr="005875D6">
        <w:trPr>
          <w:cantSplit/>
          <w:jc w:val="center"/>
        </w:trPr>
        <w:tc>
          <w:tcPr>
            <w:tcW w:w="1101" w:type="dxa"/>
          </w:tcPr>
          <w:p w14:paraId="58D4F434" w14:textId="051FCE21" w:rsidR="00CB16EE" w:rsidRDefault="00A25E7D" w:rsidP="005875D6">
            <w:pPr>
              <w:pStyle w:val="TAL"/>
            </w:pPr>
            <w:r w:rsidRPr="00A25E7D">
              <w:t>1080057</w:t>
            </w:r>
          </w:p>
        </w:tc>
        <w:tc>
          <w:tcPr>
            <w:tcW w:w="3326" w:type="dxa"/>
          </w:tcPr>
          <w:p w14:paraId="7CA95E4E" w14:textId="21B7BD89" w:rsidR="00CB16EE" w:rsidRPr="001C3C0F" w:rsidRDefault="001C3C0F" w:rsidP="005875D6">
            <w:pPr>
              <w:pStyle w:val="TAL"/>
            </w:pPr>
            <w:r w:rsidRPr="001C3C0F">
              <w:t>Study on Architecture for 6G System</w:t>
            </w:r>
          </w:p>
        </w:tc>
        <w:tc>
          <w:tcPr>
            <w:tcW w:w="5099" w:type="dxa"/>
          </w:tcPr>
          <w:p w14:paraId="0893DA5D" w14:textId="466678D0" w:rsidR="00CB16EE" w:rsidRPr="001C3C0F" w:rsidRDefault="00B47C28" w:rsidP="005875D6">
            <w:pPr>
              <w:pStyle w:val="Guidance"/>
              <w:rPr>
                <w:i w:val="0"/>
              </w:rPr>
            </w:pPr>
            <w:r w:rsidRPr="001C3C0F">
              <w:rPr>
                <w:i w:val="0"/>
              </w:rPr>
              <w:t>TR 23.801-01</w:t>
            </w:r>
          </w:p>
        </w:tc>
      </w:tr>
      <w:tr w:rsidR="00CB16EE" w14:paraId="53451A1E" w14:textId="77777777" w:rsidTr="005875D6">
        <w:trPr>
          <w:cantSplit/>
          <w:jc w:val="center"/>
        </w:trPr>
        <w:tc>
          <w:tcPr>
            <w:tcW w:w="1101" w:type="dxa"/>
          </w:tcPr>
          <w:p w14:paraId="3536CD9A" w14:textId="5CDFA5F1" w:rsidR="00CB16EE" w:rsidRDefault="00EE0720" w:rsidP="005875D6">
            <w:pPr>
              <w:pStyle w:val="TAL"/>
            </w:pPr>
            <w:r w:rsidRPr="00EE0720">
              <w:t>1090044</w:t>
            </w:r>
          </w:p>
        </w:tc>
        <w:tc>
          <w:tcPr>
            <w:tcW w:w="3326" w:type="dxa"/>
          </w:tcPr>
          <w:p w14:paraId="127A534E" w14:textId="755DFBF5" w:rsidR="00CB16EE" w:rsidRPr="001C3C0F" w:rsidRDefault="00B444E1" w:rsidP="005875D6">
            <w:pPr>
              <w:pStyle w:val="TAL"/>
            </w:pPr>
            <w:r w:rsidRPr="001C3C0F">
              <w:t>Study on Security for the 6G System</w:t>
            </w:r>
          </w:p>
        </w:tc>
        <w:tc>
          <w:tcPr>
            <w:tcW w:w="5099" w:type="dxa"/>
          </w:tcPr>
          <w:p w14:paraId="79DAA050" w14:textId="132AFB36" w:rsidR="00CB16EE" w:rsidRPr="001C3C0F" w:rsidRDefault="003C6E37" w:rsidP="005875D6">
            <w:pPr>
              <w:pStyle w:val="Guidance"/>
              <w:rPr>
                <w:i w:val="0"/>
              </w:rPr>
            </w:pPr>
            <w:r w:rsidRPr="001C3C0F">
              <w:rPr>
                <w:i w:val="0"/>
              </w:rPr>
              <w:t>TR</w:t>
            </w:r>
            <w:r w:rsidR="00792623" w:rsidRPr="001C3C0F">
              <w:rPr>
                <w:i w:val="0"/>
              </w:rPr>
              <w:t xml:space="preserve"> 33.801-01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6BEFE6B6" w:rsidR="001E489F" w:rsidRPr="00CE2DF6" w:rsidRDefault="00312CB2" w:rsidP="001E489F">
      <w:pPr>
        <w:pStyle w:val="Guidance"/>
        <w:rPr>
          <w:i w:val="0"/>
          <w:iCs/>
        </w:rPr>
      </w:pPr>
      <w:r>
        <w:rPr>
          <w:i w:val="0"/>
          <w:iCs/>
        </w:rPr>
        <w:t>-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3B1316A" w14:textId="23E47B05" w:rsidR="000355A7" w:rsidRPr="000355A7" w:rsidDel="001E035D" w:rsidRDefault="000355A7" w:rsidP="000355A7">
      <w:pPr>
        <w:rPr>
          <w:del w:id="2" w:author="NTT DOCOMO 2" w:date="2025-11-19T14:51:00Z" w16du:dateUtc="2025-11-19T13:51:00Z"/>
        </w:rPr>
      </w:pPr>
      <w:del w:id="3" w:author="NTT DOCOMO 2" w:date="2025-11-19T14:51:00Z" w16du:dateUtc="2025-11-19T13:51:00Z">
        <w:r w:rsidRPr="000355A7" w:rsidDel="001E035D">
          <w:delText xml:space="preserve">6G </w:delText>
        </w:r>
        <w:r w:rsidR="00605668" w:rsidDel="001E035D">
          <w:delText xml:space="preserve">system </w:delText>
        </w:r>
        <w:r w:rsidRPr="000355A7" w:rsidDel="001E035D">
          <w:delText xml:space="preserve">aims to support </w:delText>
        </w:r>
        <w:r w:rsidR="00701E19" w:rsidRPr="00B21DEB" w:rsidDel="001E035D">
          <w:delText>3GPP services and enhance existing services</w:delText>
        </w:r>
        <w:r w:rsidR="00701E19" w:rsidDel="001E035D">
          <w:delText xml:space="preserve"> </w:delText>
        </w:r>
        <w:r w:rsidRPr="000355A7" w:rsidDel="001E035D">
          <w:delText xml:space="preserve">in secure, resilient, environmentally and economically sustainable </w:delText>
        </w:r>
        <w:r w:rsidR="00A20ACC" w:rsidDel="001E035D">
          <w:delText>manner</w:delText>
        </w:r>
        <w:r w:rsidRPr="000355A7" w:rsidDel="001E035D">
          <w:delText>. In addition to new 6G services, other considerations are needed, e</w:delText>
        </w:r>
        <w:r w:rsidR="005213CA" w:rsidDel="001E035D">
          <w:delText>.g.</w:delText>
        </w:r>
        <w:r w:rsidRPr="000355A7" w:rsidDel="001E035D">
          <w:delText xml:space="preserve"> improvement of overall 3GPP system performance</w:delText>
        </w:r>
        <w:r w:rsidRPr="00607EE0" w:rsidDel="001E035D">
          <w:delText xml:space="preserve">, </w:delText>
        </w:r>
        <w:r w:rsidR="001A6C2D" w:rsidRPr="00607EE0" w:rsidDel="001E035D">
          <w:delText xml:space="preserve">interworking </w:delText>
        </w:r>
        <w:r w:rsidR="00B63172" w:rsidRPr="00607EE0" w:rsidDel="001E035D">
          <w:delText xml:space="preserve">between 6G systems </w:delText>
        </w:r>
        <w:r w:rsidRPr="00607EE0" w:rsidDel="001E035D">
          <w:delText xml:space="preserve">and migration and interworking with </w:delText>
        </w:r>
        <w:r w:rsidR="00377554" w:rsidRPr="00607EE0" w:rsidDel="001E035D">
          <w:delText xml:space="preserve">legacy </w:delText>
        </w:r>
        <w:r w:rsidR="00A37367" w:rsidRPr="00607EE0" w:rsidDel="001E035D">
          <w:delText>system</w:delText>
        </w:r>
        <w:r w:rsidR="00377554" w:rsidRPr="00607EE0" w:rsidDel="001E035D">
          <w:delText>s</w:delText>
        </w:r>
        <w:r w:rsidRPr="00607EE0" w:rsidDel="001E035D">
          <w:delText>.</w:delText>
        </w:r>
      </w:del>
    </w:p>
    <w:p w14:paraId="3C80DC4A" w14:textId="507D43B3" w:rsidR="00560C56" w:rsidRPr="000355A7" w:rsidRDefault="00E161C6" w:rsidP="000355A7">
      <w:r>
        <w:t>Th</w:t>
      </w:r>
      <w:r w:rsidR="00F70CF5">
        <w:t xml:space="preserve">e </w:t>
      </w:r>
      <w:r w:rsidR="000B0089">
        <w:t>focus</w:t>
      </w:r>
      <w:r w:rsidR="001B6F1F">
        <w:t xml:space="preserve"> </w:t>
      </w:r>
      <w:r w:rsidR="009D2011">
        <w:t xml:space="preserve">of </w:t>
      </w:r>
      <w:r w:rsidR="00DA612C">
        <w:t xml:space="preserve">the </w:t>
      </w:r>
      <w:r w:rsidR="009D2011">
        <w:t>present</w:t>
      </w:r>
      <w:r w:rsidR="00A94845">
        <w:t xml:space="preserve"> document</w:t>
      </w:r>
      <w:r w:rsidR="009D2011">
        <w:t xml:space="preserve"> is </w:t>
      </w:r>
      <w:r w:rsidR="00915776">
        <w:t xml:space="preserve">to </w:t>
      </w:r>
      <w:r>
        <w:t xml:space="preserve">study </w:t>
      </w:r>
      <w:r w:rsidR="00560C56">
        <w:t xml:space="preserve">NAS </w:t>
      </w:r>
      <w:r w:rsidR="001D68FC">
        <w:t xml:space="preserve">protocol </w:t>
      </w:r>
      <w:r w:rsidR="00560C56">
        <w:t>for 6G system b</w:t>
      </w:r>
      <w:r w:rsidR="00FD4F13" w:rsidRPr="00FD4F13">
        <w:t xml:space="preserve">ased on the </w:t>
      </w:r>
      <w:bookmarkStart w:id="4" w:name="_Hlk212497625"/>
      <w:r w:rsidR="00FD4F13" w:rsidRPr="00FD4F13">
        <w:t>service requirements defined by SA1, the ongoing architecture requirements development in SA2</w:t>
      </w:r>
      <w:r w:rsidR="00B47C28">
        <w:t>,</w:t>
      </w:r>
      <w:r>
        <w:t xml:space="preserve"> and the </w:t>
      </w:r>
      <w:r w:rsidRPr="003C54ED">
        <w:t>security requirements developed by SA3</w:t>
      </w:r>
      <w:bookmarkEnd w:id="4"/>
      <w:r>
        <w:t>.</w:t>
      </w:r>
      <w:r w:rsidR="00560C56">
        <w:t xml:space="preserve"> 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920F6EE" w14:textId="3B41AAC6" w:rsidR="00046BDA" w:rsidRDefault="00046BDA" w:rsidP="00046BDA">
      <w:r w:rsidRPr="00503996">
        <w:t xml:space="preserve">The service requirements defined by SA1 shall be considered as basis </w:t>
      </w:r>
      <w:r w:rsidR="003D1CAB" w:rsidRPr="00503996">
        <w:t>for</w:t>
      </w:r>
      <w:r w:rsidR="006C01EB" w:rsidRPr="00503996">
        <w:t xml:space="preserve"> the design of</w:t>
      </w:r>
      <w:r w:rsidR="003D1CAB" w:rsidRPr="00503996">
        <w:t xml:space="preserve"> 6G NAS.</w:t>
      </w:r>
    </w:p>
    <w:p w14:paraId="1744072C" w14:textId="6A1AC99C" w:rsidR="00AA3F4B" w:rsidRDefault="00A32C73" w:rsidP="001E489F">
      <w:r>
        <w:t xml:space="preserve">This study </w:t>
      </w:r>
      <w:r w:rsidR="00327520">
        <w:t>cover</w:t>
      </w:r>
      <w:r w:rsidR="007A0789">
        <w:t>s</w:t>
      </w:r>
      <w:r w:rsidR="00FD4F13">
        <w:t xml:space="preserve"> the following </w:t>
      </w:r>
      <w:r w:rsidR="008673FC">
        <w:t>topics</w:t>
      </w:r>
      <w:r w:rsidR="00F71BE1">
        <w:t xml:space="preserve">: </w:t>
      </w:r>
    </w:p>
    <w:p w14:paraId="3F9E908F" w14:textId="6F6C691C" w:rsidR="0042130D" w:rsidRDefault="00042E35" w:rsidP="003177C2">
      <w:pPr>
        <w:spacing w:after="120"/>
      </w:pPr>
      <w:r>
        <w:t>WT#1</w:t>
      </w:r>
      <w:r w:rsidR="00AB331C">
        <w:t xml:space="preserve">: </w:t>
      </w:r>
      <w:r w:rsidR="0042130D">
        <w:t>study NAS functionalities</w:t>
      </w:r>
      <w:r w:rsidR="00067663">
        <w:t xml:space="preserve"> and design to:</w:t>
      </w:r>
    </w:p>
    <w:p w14:paraId="2EF08F49" w14:textId="13AA948E" w:rsidR="00B21C56" w:rsidRDefault="00AB331C" w:rsidP="005A26AA">
      <w:pPr>
        <w:pStyle w:val="ListParagraph"/>
        <w:numPr>
          <w:ilvl w:val="0"/>
          <w:numId w:val="10"/>
        </w:numPr>
        <w:spacing w:before="0" w:beforeAutospacing="0" w:after="120" w:afterAutospacing="0"/>
        <w:ind w:left="714" w:hanging="357"/>
        <w:rPr>
          <w:ins w:id="5" w:author="NTT DOCOMO 2" w:date="2025-11-19T18:49:00Z" w16du:dateUtc="2025-11-19T17:49:00Z"/>
          <w:sz w:val="20"/>
          <w:szCs w:val="20"/>
          <w:lang w:val="en-GB"/>
        </w:rPr>
      </w:pPr>
      <w:r w:rsidRPr="005A26AA">
        <w:rPr>
          <w:sz w:val="20"/>
          <w:szCs w:val="20"/>
          <w:lang w:val="en-GB"/>
        </w:rPr>
        <w:t>identify limitation</w:t>
      </w:r>
      <w:r w:rsidR="00BA5008" w:rsidRPr="005A26AA">
        <w:rPr>
          <w:sz w:val="20"/>
          <w:szCs w:val="20"/>
          <w:lang w:val="en-GB"/>
        </w:rPr>
        <w:t>s</w:t>
      </w:r>
      <w:r w:rsidRPr="005A26AA">
        <w:rPr>
          <w:sz w:val="20"/>
          <w:szCs w:val="20"/>
          <w:lang w:val="en-GB"/>
        </w:rPr>
        <w:t xml:space="preserve"> </w:t>
      </w:r>
      <w:r w:rsidR="00E92470" w:rsidRPr="005A26AA">
        <w:rPr>
          <w:sz w:val="20"/>
          <w:szCs w:val="20"/>
          <w:lang w:val="en-GB"/>
        </w:rPr>
        <w:t xml:space="preserve">of </w:t>
      </w:r>
      <w:r w:rsidR="0003386A" w:rsidRPr="005A26AA">
        <w:rPr>
          <w:sz w:val="20"/>
          <w:szCs w:val="20"/>
          <w:lang w:val="en-GB"/>
        </w:rPr>
        <w:t xml:space="preserve">the </w:t>
      </w:r>
      <w:del w:id="6" w:author="NTT DOCOMO 2" w:date="2025-11-20T15:32:00Z" w16du:dateUtc="2025-11-20T14:32:00Z">
        <w:r w:rsidR="00FE5141" w:rsidRPr="005A26AA" w:rsidDel="003A3F23">
          <w:rPr>
            <w:sz w:val="20"/>
            <w:szCs w:val="20"/>
            <w:lang w:val="en-GB"/>
          </w:rPr>
          <w:delText xml:space="preserve">existing </w:delText>
        </w:r>
      </w:del>
      <w:ins w:id="7" w:author="NTT DOCOMO 2" w:date="2025-11-20T15:32:00Z" w16du:dateUtc="2025-11-20T14:32:00Z">
        <w:r w:rsidR="003A3F23" w:rsidRPr="003A3F23">
          <w:rPr>
            <w:sz w:val="20"/>
            <w:szCs w:val="20"/>
            <w:lang w:val="en-GB"/>
          </w:rPr>
          <w:t xml:space="preserve">legacy </w:t>
        </w:r>
      </w:ins>
      <w:r w:rsidR="0003386A" w:rsidRPr="005A26AA">
        <w:rPr>
          <w:sz w:val="20"/>
          <w:szCs w:val="20"/>
          <w:lang w:val="en-GB"/>
        </w:rPr>
        <w:t xml:space="preserve">NAS protocol </w:t>
      </w:r>
      <w:r w:rsidRPr="005A26AA">
        <w:rPr>
          <w:sz w:val="20"/>
          <w:szCs w:val="20"/>
          <w:lang w:val="en-GB"/>
        </w:rPr>
        <w:t xml:space="preserve">and </w:t>
      </w:r>
      <w:r w:rsidR="003A3535" w:rsidRPr="005A26AA">
        <w:rPr>
          <w:sz w:val="20"/>
          <w:szCs w:val="20"/>
          <w:lang w:val="en-GB"/>
        </w:rPr>
        <w:t>provide solutions for 6G system</w:t>
      </w:r>
      <w:r w:rsidR="005E4F00" w:rsidRPr="005A26AA">
        <w:rPr>
          <w:sz w:val="20"/>
          <w:szCs w:val="20"/>
          <w:lang w:val="en-GB"/>
        </w:rPr>
        <w:t>, i</w:t>
      </w:r>
      <w:r w:rsidR="00E134D6" w:rsidRPr="005A26AA">
        <w:rPr>
          <w:sz w:val="20"/>
          <w:szCs w:val="20"/>
          <w:lang w:val="en-GB"/>
        </w:rPr>
        <w:t>nc</w:t>
      </w:r>
      <w:r w:rsidR="00ED7B46">
        <w:rPr>
          <w:sz w:val="20"/>
          <w:szCs w:val="20"/>
          <w:lang w:val="en-GB"/>
        </w:rPr>
        <w:t>l</w:t>
      </w:r>
      <w:r w:rsidR="00E134D6" w:rsidRPr="005A26AA">
        <w:rPr>
          <w:sz w:val="20"/>
          <w:szCs w:val="20"/>
          <w:lang w:val="en-GB"/>
        </w:rPr>
        <w:t>ud</w:t>
      </w:r>
      <w:r w:rsidR="003276C0">
        <w:rPr>
          <w:sz w:val="20"/>
          <w:szCs w:val="20"/>
          <w:lang w:val="en-GB"/>
        </w:rPr>
        <w:t>e</w:t>
      </w:r>
      <w:r w:rsidR="00E134D6" w:rsidRPr="005A26AA">
        <w:rPr>
          <w:sz w:val="20"/>
          <w:szCs w:val="20"/>
          <w:lang w:val="en-GB"/>
        </w:rPr>
        <w:t xml:space="preserve"> </w:t>
      </w:r>
      <w:r w:rsidR="00F70F05">
        <w:rPr>
          <w:sz w:val="20"/>
          <w:szCs w:val="20"/>
          <w:lang w:val="en-GB"/>
        </w:rPr>
        <w:t>study</w:t>
      </w:r>
      <w:r w:rsidR="003276C0">
        <w:rPr>
          <w:sz w:val="20"/>
          <w:szCs w:val="20"/>
          <w:lang w:val="en-GB"/>
        </w:rPr>
        <w:t>ing</w:t>
      </w:r>
      <w:r w:rsidR="00F70F05">
        <w:rPr>
          <w:sz w:val="20"/>
          <w:szCs w:val="20"/>
          <w:lang w:val="en-GB"/>
        </w:rPr>
        <w:t xml:space="preserve"> </w:t>
      </w:r>
      <w:r w:rsidR="00E12F08" w:rsidRPr="005A26AA">
        <w:rPr>
          <w:sz w:val="20"/>
          <w:szCs w:val="20"/>
          <w:lang w:val="en-GB"/>
        </w:rPr>
        <w:t>NAS message and IE encoding</w:t>
      </w:r>
    </w:p>
    <w:p w14:paraId="3E6CFC6C" w14:textId="11B8ED8D" w:rsidR="007A3E60" w:rsidRPr="005A26AA" w:rsidDel="008C5455" w:rsidRDefault="007A3E60" w:rsidP="005A26AA">
      <w:pPr>
        <w:pStyle w:val="ListParagraph"/>
        <w:numPr>
          <w:ilvl w:val="0"/>
          <w:numId w:val="10"/>
        </w:numPr>
        <w:spacing w:before="0" w:beforeAutospacing="0" w:after="120" w:afterAutospacing="0"/>
        <w:ind w:left="714" w:hanging="357"/>
        <w:rPr>
          <w:del w:id="8" w:author="NTT DOCOMO 2" w:date="2025-11-19T19:11:00Z" w16du:dateUtc="2025-11-19T18:11:00Z"/>
          <w:sz w:val="20"/>
          <w:szCs w:val="20"/>
          <w:lang w:val="en-GB"/>
        </w:rPr>
      </w:pPr>
    </w:p>
    <w:p w14:paraId="3F5AED89" w14:textId="4399E368" w:rsidR="004E7FE4" w:rsidRPr="003177C2" w:rsidDel="00D42FC8" w:rsidRDefault="00067663" w:rsidP="003177C2">
      <w:pPr>
        <w:pStyle w:val="ListParagraph"/>
        <w:numPr>
          <w:ilvl w:val="0"/>
          <w:numId w:val="10"/>
        </w:numPr>
        <w:spacing w:before="0" w:beforeAutospacing="0" w:after="120" w:afterAutospacing="0"/>
        <w:ind w:left="714" w:hanging="357"/>
        <w:rPr>
          <w:del w:id="9" w:author="NTT DOCOMO 2" w:date="2025-11-20T14:39:00Z" w16du:dateUtc="2025-11-20T13:39:00Z"/>
          <w:sz w:val="20"/>
          <w:szCs w:val="20"/>
        </w:rPr>
      </w:pPr>
      <w:del w:id="10" w:author="NTT DOCOMO 2" w:date="2025-11-20T14:39:00Z" w16du:dateUtc="2025-11-20T13:39:00Z">
        <w:r w:rsidDel="00D42FC8">
          <w:rPr>
            <w:sz w:val="20"/>
            <w:szCs w:val="20"/>
            <w:lang w:val="en-GB"/>
          </w:rPr>
          <w:lastRenderedPageBreak/>
          <w:delText xml:space="preserve">enable </w:delText>
        </w:r>
        <w:r w:rsidR="003278C2" w:rsidRPr="003278C2" w:rsidDel="00D42FC8">
          <w:rPr>
            <w:sz w:val="20"/>
            <w:szCs w:val="20"/>
            <w:lang w:val="en-GB"/>
          </w:rPr>
          <w:delText xml:space="preserve">the introduction of a new </w:delText>
        </w:r>
        <w:r w:rsidR="00301EBB" w:rsidDel="00D42FC8">
          <w:rPr>
            <w:sz w:val="20"/>
            <w:szCs w:val="20"/>
            <w:lang w:val="en-GB"/>
          </w:rPr>
          <w:delText xml:space="preserve">NAS </w:delText>
        </w:r>
        <w:r w:rsidR="003278C2" w:rsidRPr="003278C2" w:rsidDel="00D42FC8">
          <w:rPr>
            <w:sz w:val="20"/>
            <w:szCs w:val="20"/>
            <w:lang w:val="en-GB"/>
          </w:rPr>
          <w:delText>functionality</w:delText>
        </w:r>
        <w:r w:rsidR="00301EBB" w:rsidDel="00D42FC8">
          <w:rPr>
            <w:sz w:val="20"/>
            <w:szCs w:val="20"/>
            <w:lang w:val="en-GB"/>
          </w:rPr>
          <w:delText xml:space="preserve"> for specific/new services</w:delText>
        </w:r>
        <w:r w:rsidR="003278C2" w:rsidRPr="003278C2" w:rsidDel="00D42FC8">
          <w:rPr>
            <w:sz w:val="20"/>
            <w:szCs w:val="20"/>
            <w:lang w:val="en-GB"/>
          </w:rPr>
          <w:delText xml:space="preserve"> with minimal or no impact to other </w:delText>
        </w:r>
        <w:r w:rsidR="00301EBB" w:rsidDel="00D42FC8">
          <w:rPr>
            <w:sz w:val="20"/>
            <w:szCs w:val="20"/>
            <w:lang w:val="en-GB"/>
          </w:rPr>
          <w:delText>NAS</w:delText>
        </w:r>
        <w:r w:rsidR="003278C2" w:rsidRPr="003278C2" w:rsidDel="00D42FC8">
          <w:rPr>
            <w:sz w:val="20"/>
            <w:szCs w:val="20"/>
            <w:lang w:val="en-GB"/>
          </w:rPr>
          <w:delText xml:space="preserve"> functionalities</w:delText>
        </w:r>
        <w:r w:rsidR="0093693C" w:rsidDel="00D42FC8">
          <w:rPr>
            <w:sz w:val="20"/>
            <w:szCs w:val="20"/>
            <w:lang w:val="en-GB"/>
          </w:rPr>
          <w:delText xml:space="preserve"> related to other services</w:delText>
        </w:r>
      </w:del>
    </w:p>
    <w:p w14:paraId="34408E80" w14:textId="01A44687" w:rsidR="00260BAF" w:rsidDel="00D42FC8" w:rsidRDefault="00561CFC" w:rsidP="00AD0506">
      <w:pPr>
        <w:pStyle w:val="ListParagraph"/>
        <w:numPr>
          <w:ilvl w:val="0"/>
          <w:numId w:val="10"/>
        </w:numPr>
        <w:spacing w:before="0" w:beforeAutospacing="0" w:after="120" w:afterAutospacing="0"/>
        <w:ind w:left="714" w:hanging="357"/>
        <w:rPr>
          <w:del w:id="11" w:author="NTT DOCOMO 2" w:date="2025-11-20T14:39:00Z" w16du:dateUtc="2025-11-20T13:39:00Z"/>
          <w:sz w:val="20"/>
          <w:szCs w:val="20"/>
        </w:rPr>
      </w:pPr>
      <w:del w:id="12" w:author="NTT DOCOMO 2" w:date="2025-11-20T14:39:00Z" w16du:dateUtc="2025-11-20T13:39:00Z">
        <w:r w:rsidDel="00D42FC8">
          <w:rPr>
            <w:sz w:val="20"/>
            <w:szCs w:val="20"/>
          </w:rPr>
          <w:delText>study</w:delText>
        </w:r>
        <w:r w:rsidR="00EA2D6D" w:rsidDel="00D42FC8">
          <w:rPr>
            <w:sz w:val="20"/>
            <w:szCs w:val="20"/>
          </w:rPr>
          <w:delText xml:space="preserve"> procedures</w:delText>
        </w:r>
        <w:r w:rsidR="00372618" w:rsidDel="00D42FC8">
          <w:rPr>
            <w:sz w:val="20"/>
            <w:szCs w:val="20"/>
          </w:rPr>
          <w:delText xml:space="preserve"> for</w:delText>
        </w:r>
        <w:r w:rsidR="00951CD9" w:rsidDel="00D42FC8">
          <w:rPr>
            <w:sz w:val="20"/>
            <w:szCs w:val="20"/>
          </w:rPr>
          <w:delText xml:space="preserve"> 6G system</w:delText>
        </w:r>
        <w:r w:rsidR="00B57E61" w:rsidDel="00D42FC8">
          <w:rPr>
            <w:sz w:val="20"/>
            <w:szCs w:val="20"/>
          </w:rPr>
          <w:delText xml:space="preserve">, </w:delText>
        </w:r>
        <w:r w:rsidR="00021C7A" w:rsidDel="00D42FC8">
          <w:rPr>
            <w:sz w:val="20"/>
            <w:szCs w:val="20"/>
          </w:rPr>
          <w:delText xml:space="preserve">enable connectivity </w:delText>
        </w:r>
        <w:r w:rsidR="00CA2C30" w:rsidDel="00D42FC8">
          <w:rPr>
            <w:sz w:val="20"/>
            <w:szCs w:val="20"/>
          </w:rPr>
          <w:delText xml:space="preserve">for different </w:delText>
        </w:r>
        <w:r w:rsidR="00253C90" w:rsidDel="00D42FC8">
          <w:rPr>
            <w:sz w:val="20"/>
            <w:szCs w:val="20"/>
          </w:rPr>
          <w:delText>types</w:delText>
        </w:r>
        <w:r w:rsidR="00CA2C30" w:rsidDel="00D42FC8">
          <w:rPr>
            <w:sz w:val="20"/>
            <w:szCs w:val="20"/>
          </w:rPr>
          <w:delText xml:space="preserve"> of </w:delText>
        </w:r>
        <w:r w:rsidR="00253C90" w:rsidDel="00D42FC8">
          <w:rPr>
            <w:sz w:val="20"/>
            <w:szCs w:val="20"/>
          </w:rPr>
          <w:delText>devices</w:delText>
        </w:r>
        <w:r w:rsidR="00875479" w:rsidDel="00D42FC8">
          <w:rPr>
            <w:sz w:val="20"/>
            <w:szCs w:val="20"/>
          </w:rPr>
          <w:delText xml:space="preserve"> </w:delText>
        </w:r>
      </w:del>
    </w:p>
    <w:p w14:paraId="1F6B35D7" w14:textId="1CF47D33" w:rsidR="00B362AB" w:rsidRPr="00B362AB" w:rsidDel="00D42FC8" w:rsidRDefault="00B362AB" w:rsidP="007044FC">
      <w:pPr>
        <w:pStyle w:val="NO"/>
        <w:rPr>
          <w:del w:id="13" w:author="NTT DOCOMO 2" w:date="2025-11-20T14:39:00Z" w16du:dateUtc="2025-11-20T13:39:00Z"/>
        </w:rPr>
      </w:pPr>
      <w:del w:id="14" w:author="NTT DOCOMO 2" w:date="2025-11-20T14:39:00Z" w16du:dateUtc="2025-11-20T13:39:00Z">
        <w:r w:rsidDel="00D42FC8">
          <w:delText>NOTE</w:delText>
        </w:r>
        <w:r w:rsidR="00503996" w:rsidDel="00D42FC8">
          <w:delText xml:space="preserve"> </w:delText>
        </w:r>
        <w:r w:rsidR="00A83032" w:rsidDel="00D42FC8">
          <w:delText>1</w:delText>
        </w:r>
        <w:r w:rsidDel="00D42FC8">
          <w:delText xml:space="preserve">: </w:delText>
        </w:r>
        <w:r w:rsidR="00A07E2E" w:rsidRPr="00A07E2E" w:rsidDel="00D42FC8">
          <w:delText xml:space="preserve">It is assumed that this WT covers </w:delText>
        </w:r>
        <w:r w:rsidR="005B516B" w:rsidDel="00D42FC8">
          <w:delText>the</w:delText>
        </w:r>
        <w:r w:rsidR="00731B81" w:rsidDel="00D42FC8">
          <w:delText xml:space="preserve"> </w:delText>
        </w:r>
        <w:r w:rsidR="00F851AB" w:rsidRPr="00F851AB" w:rsidDel="00D42FC8">
          <w:delText xml:space="preserve">distinction </w:delText>
        </w:r>
        <w:r w:rsidR="00BF29BD" w:rsidDel="00D42FC8">
          <w:delText xml:space="preserve">between </w:delText>
        </w:r>
        <w:r w:rsidR="0096073C" w:rsidDel="00D42FC8">
          <w:delText>common / minimal set of NAS and</w:delText>
        </w:r>
        <w:r w:rsidR="009B26DF" w:rsidRPr="009B26DF" w:rsidDel="00D42FC8">
          <w:delText xml:space="preserve"> </w:delText>
        </w:r>
        <w:r w:rsidR="009B26DF" w:rsidDel="00D42FC8">
          <w:delText xml:space="preserve">potential </w:delText>
        </w:r>
        <w:r w:rsidR="009B26DF" w:rsidRPr="009B26DF" w:rsidDel="00D42FC8">
          <w:delText>new NAS functions</w:delText>
        </w:r>
        <w:r w:rsidR="00731B81" w:rsidDel="00D42FC8">
          <w:delText xml:space="preserve">, </w:delText>
        </w:r>
        <w:r w:rsidR="005B516B" w:rsidDel="00D42FC8">
          <w:delText xml:space="preserve">and </w:delText>
        </w:r>
        <w:r w:rsidR="00731B81" w:rsidDel="00D42FC8">
          <w:delText>UE ide</w:delText>
        </w:r>
        <w:r w:rsidR="00EC2A62" w:rsidDel="00D42FC8">
          <w:delText xml:space="preserve">ntifiers. </w:delText>
        </w:r>
        <w:r w:rsidR="0096073C" w:rsidDel="00D42FC8">
          <w:delText xml:space="preserve"> </w:delText>
        </w:r>
      </w:del>
    </w:p>
    <w:p w14:paraId="07AF1944" w14:textId="3590F863" w:rsidR="00886BCA" w:rsidRDefault="00886BCA" w:rsidP="00886BCA">
      <w:pPr>
        <w:spacing w:after="120"/>
        <w:rPr>
          <w:lang w:val="en-US"/>
        </w:rPr>
      </w:pPr>
      <w:r>
        <w:t>WT#</w:t>
      </w:r>
      <w:ins w:id="15" w:author="NTT DOCOMO 2" w:date="2025-11-19T19:01:00Z" w16du:dateUtc="2025-11-19T18:01:00Z">
        <w:r w:rsidR="009F36AE">
          <w:t>2</w:t>
        </w:r>
      </w:ins>
      <w:del w:id="16" w:author="NTT DOCOMO 2" w:date="2025-11-19T19:01:00Z" w16du:dateUtc="2025-11-19T18:01:00Z">
        <w:r w:rsidDel="009F36AE">
          <w:delText>3</w:delText>
        </w:r>
      </w:del>
      <w:r>
        <w:t>: impact of support of new services on NAS (</w:t>
      </w:r>
      <w:r w:rsidRPr="00584AD2">
        <w:rPr>
          <w:lang w:val="en-US"/>
        </w:rPr>
        <w:t>AI/ML, sensing, computing</w:t>
      </w:r>
      <w:r>
        <w:rPr>
          <w:lang w:val="en-US"/>
        </w:rPr>
        <w:t>)</w:t>
      </w:r>
    </w:p>
    <w:p w14:paraId="12F2BE3E" w14:textId="72923563" w:rsidR="00AD0506" w:rsidRPr="000F7636" w:rsidRDefault="000F7636" w:rsidP="000F7636">
      <w:pPr>
        <w:spacing w:after="120"/>
      </w:pPr>
      <w:r w:rsidRPr="00813F89">
        <w:rPr>
          <w:lang w:val="en-US"/>
        </w:rPr>
        <w:t>WT</w:t>
      </w:r>
      <w:r w:rsidR="008A7DFA" w:rsidRPr="00813F89">
        <w:rPr>
          <w:lang w:val="en-US"/>
        </w:rPr>
        <w:t>#</w:t>
      </w:r>
      <w:del w:id="17" w:author="NTT DOCOMO 2" w:date="2025-11-19T19:01:00Z" w16du:dateUtc="2025-11-19T18:01:00Z">
        <w:r w:rsidR="008A7DFA" w:rsidRPr="00813F89" w:rsidDel="009F36AE">
          <w:rPr>
            <w:lang w:val="en-US"/>
          </w:rPr>
          <w:delText>2</w:delText>
        </w:r>
      </w:del>
      <w:ins w:id="18" w:author="NTT DOCOMO 2" w:date="2025-11-19T19:01:00Z" w16du:dateUtc="2025-11-19T18:01:00Z">
        <w:r w:rsidR="009F36AE">
          <w:rPr>
            <w:lang w:val="en-US"/>
          </w:rPr>
          <w:t>3</w:t>
        </w:r>
      </w:ins>
      <w:r w:rsidR="008A7DFA" w:rsidRPr="00813F89">
        <w:rPr>
          <w:lang w:val="en-US"/>
        </w:rPr>
        <w:t xml:space="preserve">: </w:t>
      </w:r>
      <w:r w:rsidR="00AD0506" w:rsidRPr="00813F89">
        <w:t xml:space="preserve">interworking </w:t>
      </w:r>
      <w:r w:rsidR="00DC098A" w:rsidRPr="00813F89">
        <w:t xml:space="preserve">with legacy systems </w:t>
      </w:r>
      <w:r w:rsidR="00AD0506" w:rsidRPr="00813F89">
        <w:t>and migration</w:t>
      </w:r>
      <w:r w:rsidR="00021536" w:rsidRPr="00813F89">
        <w:t xml:space="preserve"> aspects</w:t>
      </w:r>
      <w:r w:rsidR="00AD0506" w:rsidRPr="00813F89">
        <w:t xml:space="preserve"> </w:t>
      </w:r>
    </w:p>
    <w:p w14:paraId="45AB3CD8" w14:textId="53A8B6F6" w:rsidR="00A83032" w:rsidRDefault="00A83032" w:rsidP="00A83032">
      <w:pPr>
        <w:pStyle w:val="NO"/>
        <w:rPr>
          <w:ins w:id="19" w:author="NTT DOCOMO 2" w:date="2025-11-20T14:40:00Z" w16du:dateUtc="2025-11-20T13:40:00Z"/>
        </w:rPr>
      </w:pPr>
      <w:r w:rsidRPr="00813F89">
        <w:t>NOTE</w:t>
      </w:r>
      <w:del w:id="20" w:author="NTT DOCOMO 2" w:date="2025-11-21T00:09:00Z" w16du:dateUtc="2025-11-20T23:09:00Z">
        <w:r w:rsidR="00503996" w:rsidDel="004924E1">
          <w:delText xml:space="preserve"> </w:delText>
        </w:r>
        <w:r w:rsidDel="004924E1">
          <w:delText>2</w:delText>
        </w:r>
      </w:del>
      <w:r w:rsidRPr="00813F89">
        <w:t>: WT#2, WT#3, are dependent on the conclusion of related stage 2 work in SA2 and SA3.</w:t>
      </w:r>
      <w:r>
        <w:t xml:space="preserve"> </w:t>
      </w:r>
      <w:ins w:id="21" w:author="NTT DOCOMO 2" w:date="2025-11-20T15:30:00Z" w16du:dateUtc="2025-11-20T14:30:00Z">
        <w:r w:rsidR="003A3F23" w:rsidRPr="003A3F23">
          <w:t>This objective can be studied in Q2 2026 once CT1 impact is identified based on SA2 study.</w:t>
        </w:r>
      </w:ins>
    </w:p>
    <w:p w14:paraId="391D267B" w14:textId="5F5D8B55" w:rsidR="00D42FC8" w:rsidRPr="00D42FC8" w:rsidRDefault="00D42FC8" w:rsidP="00D42FC8">
      <w:pPr>
        <w:pStyle w:val="EditorsNote"/>
      </w:pPr>
      <w:ins w:id="22" w:author="NTT DOCOMO 2" w:date="2025-11-20T14:41:00Z" w16du:dateUtc="2025-11-20T13:41:00Z">
        <w:r w:rsidRPr="00D42FC8">
          <w:t xml:space="preserve">Editor’s Notes: </w:t>
        </w:r>
      </w:ins>
      <w:ins w:id="23" w:author="NTT DOCOMO 2" w:date="2025-11-20T14:43:00Z" w16du:dateUtc="2025-11-20T13:43:00Z">
        <w:r w:rsidRPr="00D42FC8">
          <w:t>Additional WT</w:t>
        </w:r>
        <w:r>
          <w:t>(s)</w:t>
        </w:r>
        <w:r w:rsidRPr="00D42FC8">
          <w:t>, based on identified CT1 scope, can be added based on SA2 study</w:t>
        </w:r>
      </w:ins>
    </w:p>
    <w:p w14:paraId="29B09E8D" w14:textId="08063C60" w:rsidR="00A83032" w:rsidRPr="0014753E" w:rsidRDefault="00A83032" w:rsidP="00A83032">
      <w:pPr>
        <w:spacing w:after="120"/>
      </w:pPr>
      <w:r>
        <w:t>WT#</w:t>
      </w:r>
      <w:r w:rsidR="00890233">
        <w:t>4</w:t>
      </w:r>
      <w:r>
        <w:t xml:space="preserve">: </w:t>
      </w:r>
      <w:del w:id="24" w:author="NTT DOCOMO 2" w:date="2025-11-20T15:31:00Z" w16du:dateUtc="2025-11-20T14:31:00Z">
        <w:r w:rsidRPr="0014753E" w:rsidDel="003A3F23">
          <w:delText>AI for</w:delText>
        </w:r>
        <w:bookmarkStart w:id="25" w:name="_Hlk214545071"/>
        <w:r w:rsidRPr="0014753E" w:rsidDel="003A3F23">
          <w:delText xml:space="preserve"> </w:delText>
        </w:r>
      </w:del>
      <w:bookmarkEnd w:id="25"/>
      <w:ins w:id="26" w:author="NTT DOCOMO 2" w:date="2025-11-20T15:31:00Z" w16du:dateUtc="2025-11-20T14:31:00Z">
        <w:r w:rsidR="003A3F23" w:rsidRPr="003A3F23">
          <w:t xml:space="preserve">Whether and how to enable </w:t>
        </w:r>
        <w:r w:rsidR="003A3F23">
          <w:t xml:space="preserve">for </w:t>
        </w:r>
        <w:r w:rsidR="003A3F23" w:rsidRPr="003A3F23">
          <w:t xml:space="preserve">the </w:t>
        </w:r>
      </w:ins>
      <w:r w:rsidRPr="0014753E">
        <w:t xml:space="preserve">6G system </w:t>
      </w:r>
      <w:del w:id="27" w:author="NTT DOCOMO 2" w:date="2025-11-20T15:31:00Z" w16du:dateUtc="2025-11-20T14:31:00Z">
        <w:r w:rsidDel="003A3F23">
          <w:delText xml:space="preserve">for </w:delText>
        </w:r>
      </w:del>
      <w:r>
        <w:t>d</w:t>
      </w:r>
      <w:r w:rsidRPr="0014753E">
        <w:t xml:space="preserve">ynamic </w:t>
      </w:r>
      <w:r w:rsidRPr="004E21A8">
        <w:t>setting</w:t>
      </w:r>
      <w:r>
        <w:t xml:space="preserve"> and </w:t>
      </w:r>
      <w:r w:rsidRPr="0014753E">
        <w:t>configur</w:t>
      </w:r>
      <w:r>
        <w:t xml:space="preserve">ation of NAS </w:t>
      </w:r>
      <w:r w:rsidRPr="0014753E">
        <w:t>parameters</w:t>
      </w:r>
      <w:r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40713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47B28D69" w:rsidR="00740713" w:rsidRPr="00FF3F0C" w:rsidRDefault="00740713" w:rsidP="00740713">
            <w:pPr>
              <w:pStyle w:val="TAL"/>
            </w:pPr>
            <w:r w:rsidRPr="00E26160">
              <w:t>Internal Technical Report</w:t>
            </w:r>
          </w:p>
        </w:tc>
        <w:tc>
          <w:tcPr>
            <w:tcW w:w="1134" w:type="dxa"/>
          </w:tcPr>
          <w:p w14:paraId="5F684E95" w14:textId="27E7C1CC" w:rsidR="00740713" w:rsidRPr="00251D80" w:rsidRDefault="00740713" w:rsidP="00740713">
            <w:pPr>
              <w:pStyle w:val="TAL"/>
            </w:pPr>
            <w:r>
              <w:t>24.xxx</w:t>
            </w:r>
          </w:p>
        </w:tc>
        <w:tc>
          <w:tcPr>
            <w:tcW w:w="2409" w:type="dxa"/>
          </w:tcPr>
          <w:p w14:paraId="3F9BA4C9" w14:textId="596FF269" w:rsidR="00740713" w:rsidRPr="00251D80" w:rsidRDefault="00604B22" w:rsidP="00740713">
            <w:pPr>
              <w:pStyle w:val="TAL"/>
            </w:pPr>
            <w:r w:rsidRPr="00604B22">
              <w:t>Study of NAS protocol for 6G system</w:t>
            </w:r>
          </w:p>
        </w:tc>
        <w:tc>
          <w:tcPr>
            <w:tcW w:w="993" w:type="dxa"/>
          </w:tcPr>
          <w:p w14:paraId="4E1F4C68" w14:textId="77777777" w:rsidR="00821386" w:rsidRDefault="00821386" w:rsidP="00821386">
            <w:pPr>
              <w:pStyle w:val="TAL"/>
            </w:pPr>
            <w:r>
              <w:t>TSG#114</w:t>
            </w:r>
          </w:p>
          <w:p w14:paraId="510D9A1F" w14:textId="21C2FE96" w:rsidR="00740713" w:rsidRPr="00251D80" w:rsidRDefault="00821386" w:rsidP="00821386">
            <w:pPr>
              <w:pStyle w:val="TAL"/>
            </w:pPr>
            <w:r>
              <w:t>(Dec 2026)</w:t>
            </w:r>
          </w:p>
        </w:tc>
        <w:tc>
          <w:tcPr>
            <w:tcW w:w="1074" w:type="dxa"/>
          </w:tcPr>
          <w:p w14:paraId="1D73A26E" w14:textId="28C54AF0" w:rsidR="00555C54" w:rsidRDefault="00555C54" w:rsidP="00555C54">
            <w:pPr>
              <w:pStyle w:val="TAL"/>
            </w:pPr>
            <w:r>
              <w:t>TSG#11</w:t>
            </w:r>
            <w:r w:rsidR="00DF26A0">
              <w:t>6</w:t>
            </w:r>
          </w:p>
          <w:p w14:paraId="11DE6EB5" w14:textId="07538BF6" w:rsidR="00740713" w:rsidRPr="00251D80" w:rsidRDefault="00DF26A0" w:rsidP="00555C54">
            <w:pPr>
              <w:pStyle w:val="TAL"/>
            </w:pPr>
            <w:r>
              <w:t>(</w:t>
            </w:r>
            <w:r w:rsidR="00D70196">
              <w:t>Jun</w:t>
            </w:r>
            <w:r>
              <w:t xml:space="preserve"> 2027)</w:t>
            </w:r>
          </w:p>
        </w:tc>
        <w:tc>
          <w:tcPr>
            <w:tcW w:w="2186" w:type="dxa"/>
          </w:tcPr>
          <w:p w14:paraId="1D49C842" w14:textId="553B5CBD" w:rsidR="00740713" w:rsidRPr="00251D80" w:rsidRDefault="00E56172" w:rsidP="00740713">
            <w:pPr>
              <w:pStyle w:val="TAL"/>
            </w:pPr>
            <w:r>
              <w:t>TBD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12B03AF8" w:rsidR="001E489F" w:rsidRPr="006C2E80" w:rsidRDefault="004A15C6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50D30C7" w:rsidR="001E489F" w:rsidRPr="00557B2E" w:rsidRDefault="004A15C6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1E7B3B" w14:textId="2F194CFF" w:rsidR="007861B8" w:rsidRPr="0072294E" w:rsidRDefault="00C80201" w:rsidP="001E489F">
      <w:pPr>
        <w:pStyle w:val="Guidance"/>
      </w:pPr>
      <w:r>
        <w:rPr>
          <w:i w:val="0"/>
          <w:iCs/>
        </w:rPr>
        <w:t>S</w:t>
      </w:r>
      <w:r w:rsidRPr="00C80201">
        <w:rPr>
          <w:i w:val="0"/>
          <w:iCs/>
        </w:rPr>
        <w:t>ervice requirements defined by SA1, architecture requirements in SA2, and security requirements developed by SA3</w:t>
      </w:r>
      <w:r>
        <w:rPr>
          <w:i w:val="0"/>
          <w:iCs/>
        </w:rPr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9CF0E96" w:rsidR="001E489F" w:rsidRDefault="004A15C6" w:rsidP="005875D6">
            <w:pPr>
              <w:pStyle w:val="TAL"/>
            </w:pPr>
            <w:r>
              <w:t>NTT DOCOMO</w:t>
            </w:r>
          </w:p>
        </w:tc>
      </w:tr>
      <w:tr w:rsidR="001E7AEC" w14:paraId="78C522A3" w14:textId="77777777" w:rsidTr="005875D6">
        <w:trPr>
          <w:cantSplit/>
          <w:jc w:val="center"/>
        </w:trPr>
        <w:tc>
          <w:tcPr>
            <w:tcW w:w="5029" w:type="dxa"/>
          </w:tcPr>
          <w:p w14:paraId="7D607714" w14:textId="18917E04" w:rsidR="001E7AEC" w:rsidRDefault="00D42FC8" w:rsidP="005875D6">
            <w:pPr>
              <w:pStyle w:val="TAL"/>
            </w:pPr>
            <w:ins w:id="28" w:author="NTT DOCOMO 2" w:date="2025-11-20T14:44:00Z" w16du:dateUtc="2025-11-20T13:44:00Z">
              <w:r>
                <w:t>NEC</w:t>
              </w:r>
            </w:ins>
          </w:p>
        </w:tc>
      </w:tr>
      <w:tr w:rsidR="001E489F" w:rsidRPr="00662101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436BF95" w:rsidR="001E489F" w:rsidRPr="00662101" w:rsidRDefault="00D42FC8" w:rsidP="005875D6">
            <w:pPr>
              <w:pStyle w:val="TAL"/>
              <w:rPr>
                <w:highlight w:val="yellow"/>
              </w:rPr>
            </w:pPr>
            <w:ins w:id="29" w:author="NTT DOCOMO 2" w:date="2025-11-20T14:44:00Z" w16du:dateUtc="2025-11-20T13:44:00Z">
              <w:r>
                <w:t>Samsung</w:t>
              </w:r>
            </w:ins>
          </w:p>
        </w:tc>
      </w:tr>
      <w:tr w:rsidR="001E489F" w:rsidRPr="00662101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A3EDF38" w:rsidR="001E489F" w:rsidRPr="00662101" w:rsidRDefault="004924E1" w:rsidP="005875D6">
            <w:pPr>
              <w:pStyle w:val="TAL"/>
              <w:rPr>
                <w:highlight w:val="yellow"/>
              </w:rPr>
            </w:pPr>
            <w:ins w:id="30" w:author="NTT DOCOMO 2" w:date="2025-11-21T00:08:00Z" w16du:dateUtc="2025-11-20T23:08:00Z">
              <w:r w:rsidRPr="004924E1">
                <w:t>Rakuten Mobile</w:t>
              </w:r>
            </w:ins>
          </w:p>
        </w:tc>
      </w:tr>
      <w:tr w:rsidR="001E489F" w:rsidRPr="00662101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0B0C1BFE" w:rsidR="001E489F" w:rsidRPr="00662101" w:rsidRDefault="001E489F" w:rsidP="005875D6">
            <w:pPr>
              <w:pStyle w:val="TAL"/>
              <w:rPr>
                <w:highlight w:val="yellow"/>
              </w:rPr>
            </w:pPr>
          </w:p>
        </w:tc>
      </w:tr>
      <w:tr w:rsidR="00600B9D" w:rsidRPr="00662101" w14:paraId="554DECC0" w14:textId="77777777" w:rsidTr="005875D6">
        <w:trPr>
          <w:cantSplit/>
          <w:jc w:val="center"/>
        </w:trPr>
        <w:tc>
          <w:tcPr>
            <w:tcW w:w="5029" w:type="dxa"/>
          </w:tcPr>
          <w:p w14:paraId="27ED4A73" w14:textId="77777777" w:rsidR="00600B9D" w:rsidRPr="00662101" w:rsidRDefault="00600B9D" w:rsidP="005875D6">
            <w:pPr>
              <w:pStyle w:val="TAL"/>
              <w:rPr>
                <w:highlight w:val="yellow"/>
              </w:rPr>
            </w:pPr>
          </w:p>
        </w:tc>
      </w:tr>
      <w:tr w:rsidR="005315F8" w:rsidRPr="00662101" w14:paraId="069BF08D" w14:textId="77777777" w:rsidTr="005875D6">
        <w:trPr>
          <w:cantSplit/>
          <w:jc w:val="center"/>
        </w:trPr>
        <w:tc>
          <w:tcPr>
            <w:tcW w:w="5029" w:type="dxa"/>
          </w:tcPr>
          <w:p w14:paraId="6208CC8C" w14:textId="77777777" w:rsidR="005315F8" w:rsidRPr="00662101" w:rsidRDefault="005315F8" w:rsidP="005875D6">
            <w:pPr>
              <w:pStyle w:val="TAL"/>
              <w:rPr>
                <w:highlight w:val="yellow"/>
              </w:rPr>
            </w:pPr>
          </w:p>
        </w:tc>
      </w:tr>
    </w:tbl>
    <w:p w14:paraId="1E242AC9" w14:textId="61416455" w:rsidR="00236D1F" w:rsidRPr="001E489F" w:rsidRDefault="00236D1F" w:rsidP="007162E2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B56F7" w14:textId="77777777" w:rsidR="000C1912" w:rsidRDefault="000C1912">
      <w:r>
        <w:separator/>
      </w:r>
    </w:p>
  </w:endnote>
  <w:endnote w:type="continuationSeparator" w:id="0">
    <w:p w14:paraId="26C083F8" w14:textId="77777777" w:rsidR="000C1912" w:rsidRDefault="000C1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7720E" w14:textId="77777777" w:rsidR="000C1912" w:rsidRDefault="000C1912">
      <w:r>
        <w:separator/>
      </w:r>
    </w:p>
  </w:footnote>
  <w:footnote w:type="continuationSeparator" w:id="0">
    <w:p w14:paraId="1D3DF4C5" w14:textId="77777777" w:rsidR="000C1912" w:rsidRDefault="000C19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34C3E"/>
    <w:multiLevelType w:val="hybridMultilevel"/>
    <w:tmpl w:val="A78E8DCA"/>
    <w:lvl w:ilvl="0" w:tplc="2000001B">
      <w:start w:val="1"/>
      <w:numFmt w:val="lowerRoman"/>
      <w:lvlText w:val="%1."/>
      <w:lvlJc w:val="right"/>
      <w:pPr>
        <w:ind w:left="717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 w15:restartNumberingAfterBreak="0">
    <w:nsid w:val="28CB21E7"/>
    <w:multiLevelType w:val="hybridMultilevel"/>
    <w:tmpl w:val="C26676A8"/>
    <w:lvl w:ilvl="0" w:tplc="3342F82E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37805053">
    <w:abstractNumId w:val="8"/>
  </w:num>
  <w:num w:numId="2" w16cid:durableId="1729644867">
    <w:abstractNumId w:val="5"/>
  </w:num>
  <w:num w:numId="3" w16cid:durableId="2016414294">
    <w:abstractNumId w:val="4"/>
  </w:num>
  <w:num w:numId="4" w16cid:durableId="119789340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71781766">
    <w:abstractNumId w:val="0"/>
  </w:num>
  <w:num w:numId="6" w16cid:durableId="1638341203">
    <w:abstractNumId w:val="3"/>
  </w:num>
  <w:num w:numId="7" w16cid:durableId="686641611">
    <w:abstractNumId w:val="6"/>
  </w:num>
  <w:num w:numId="8" w16cid:durableId="1245800542">
    <w:abstractNumId w:val="7"/>
  </w:num>
  <w:num w:numId="9" w16cid:durableId="774784030">
    <w:abstractNumId w:val="2"/>
  </w:num>
  <w:num w:numId="10" w16cid:durableId="74357405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 2">
    <w15:presenceInfo w15:providerId="None" w15:userId="NTT DOCOMO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536"/>
    <w:rsid w:val="0002191A"/>
    <w:rsid w:val="00021C7A"/>
    <w:rsid w:val="00024F54"/>
    <w:rsid w:val="00025BB2"/>
    <w:rsid w:val="00026126"/>
    <w:rsid w:val="0003016C"/>
    <w:rsid w:val="00030CD4"/>
    <w:rsid w:val="0003386A"/>
    <w:rsid w:val="000344A1"/>
    <w:rsid w:val="000355A7"/>
    <w:rsid w:val="00042051"/>
    <w:rsid w:val="00042E35"/>
    <w:rsid w:val="00045BA2"/>
    <w:rsid w:val="00046058"/>
    <w:rsid w:val="00046686"/>
    <w:rsid w:val="00046BDA"/>
    <w:rsid w:val="00046FDD"/>
    <w:rsid w:val="000475F1"/>
    <w:rsid w:val="00050925"/>
    <w:rsid w:val="00052A35"/>
    <w:rsid w:val="00054884"/>
    <w:rsid w:val="0005594E"/>
    <w:rsid w:val="00057E1E"/>
    <w:rsid w:val="00060B9C"/>
    <w:rsid w:val="00060D98"/>
    <w:rsid w:val="0006182E"/>
    <w:rsid w:val="000658EE"/>
    <w:rsid w:val="0006619D"/>
    <w:rsid w:val="00067663"/>
    <w:rsid w:val="00067717"/>
    <w:rsid w:val="00067F0A"/>
    <w:rsid w:val="000726EB"/>
    <w:rsid w:val="00072A7C"/>
    <w:rsid w:val="000775E7"/>
    <w:rsid w:val="0007775C"/>
    <w:rsid w:val="00091BFB"/>
    <w:rsid w:val="00094F23"/>
    <w:rsid w:val="00094FB8"/>
    <w:rsid w:val="000967F4"/>
    <w:rsid w:val="000A18F5"/>
    <w:rsid w:val="000A6432"/>
    <w:rsid w:val="000B0089"/>
    <w:rsid w:val="000B3469"/>
    <w:rsid w:val="000C1912"/>
    <w:rsid w:val="000C2D05"/>
    <w:rsid w:val="000D4C5D"/>
    <w:rsid w:val="000D6D78"/>
    <w:rsid w:val="000E0429"/>
    <w:rsid w:val="000E0437"/>
    <w:rsid w:val="000F2293"/>
    <w:rsid w:val="000F6E51"/>
    <w:rsid w:val="000F7636"/>
    <w:rsid w:val="00102A24"/>
    <w:rsid w:val="001207CB"/>
    <w:rsid w:val="00121611"/>
    <w:rsid w:val="001244C2"/>
    <w:rsid w:val="0012591C"/>
    <w:rsid w:val="001318C6"/>
    <w:rsid w:val="0013259C"/>
    <w:rsid w:val="001343EC"/>
    <w:rsid w:val="001348CC"/>
    <w:rsid w:val="00135831"/>
    <w:rsid w:val="001376A6"/>
    <w:rsid w:val="00137731"/>
    <w:rsid w:val="001424CD"/>
    <w:rsid w:val="0014389B"/>
    <w:rsid w:val="0014413C"/>
    <w:rsid w:val="0014753E"/>
    <w:rsid w:val="00150C36"/>
    <w:rsid w:val="00153C9F"/>
    <w:rsid w:val="00157F50"/>
    <w:rsid w:val="00157FFB"/>
    <w:rsid w:val="001607AE"/>
    <w:rsid w:val="00161A7B"/>
    <w:rsid w:val="00166A1B"/>
    <w:rsid w:val="00167F4A"/>
    <w:rsid w:val="00170EDB"/>
    <w:rsid w:val="001718B6"/>
    <w:rsid w:val="00172244"/>
    <w:rsid w:val="00180FBE"/>
    <w:rsid w:val="00192528"/>
    <w:rsid w:val="00192B41"/>
    <w:rsid w:val="0019338C"/>
    <w:rsid w:val="00193EA6"/>
    <w:rsid w:val="00197E4A"/>
    <w:rsid w:val="001A2AAB"/>
    <w:rsid w:val="001A31EF"/>
    <w:rsid w:val="001A3343"/>
    <w:rsid w:val="001A3E7E"/>
    <w:rsid w:val="001A6C2D"/>
    <w:rsid w:val="001B01F1"/>
    <w:rsid w:val="001B170D"/>
    <w:rsid w:val="001B2414"/>
    <w:rsid w:val="001B5421"/>
    <w:rsid w:val="001B650D"/>
    <w:rsid w:val="001B6F1F"/>
    <w:rsid w:val="001C07A0"/>
    <w:rsid w:val="001C3C0F"/>
    <w:rsid w:val="001C4D9B"/>
    <w:rsid w:val="001D0B09"/>
    <w:rsid w:val="001D68FC"/>
    <w:rsid w:val="001E035D"/>
    <w:rsid w:val="001E489F"/>
    <w:rsid w:val="001E5280"/>
    <w:rsid w:val="001E649E"/>
    <w:rsid w:val="001E6729"/>
    <w:rsid w:val="001E7AEC"/>
    <w:rsid w:val="001F6F1E"/>
    <w:rsid w:val="001F7653"/>
    <w:rsid w:val="00203739"/>
    <w:rsid w:val="00206146"/>
    <w:rsid w:val="002070CB"/>
    <w:rsid w:val="00211D78"/>
    <w:rsid w:val="0021261E"/>
    <w:rsid w:val="00220053"/>
    <w:rsid w:val="00221438"/>
    <w:rsid w:val="00226E76"/>
    <w:rsid w:val="002304B9"/>
    <w:rsid w:val="002336A6"/>
    <w:rsid w:val="002336BF"/>
    <w:rsid w:val="00235F9B"/>
    <w:rsid w:val="00236BBA"/>
    <w:rsid w:val="00236D1F"/>
    <w:rsid w:val="0023742B"/>
    <w:rsid w:val="002407FF"/>
    <w:rsid w:val="00240F1E"/>
    <w:rsid w:val="00241A03"/>
    <w:rsid w:val="00243051"/>
    <w:rsid w:val="00250F58"/>
    <w:rsid w:val="00251BDC"/>
    <w:rsid w:val="00253892"/>
    <w:rsid w:val="00253C90"/>
    <w:rsid w:val="002541D3"/>
    <w:rsid w:val="00256429"/>
    <w:rsid w:val="00260BAF"/>
    <w:rsid w:val="0026253E"/>
    <w:rsid w:val="0026716A"/>
    <w:rsid w:val="00272D61"/>
    <w:rsid w:val="00276F6D"/>
    <w:rsid w:val="002919B7"/>
    <w:rsid w:val="00291EF2"/>
    <w:rsid w:val="00295D61"/>
    <w:rsid w:val="00297C1F"/>
    <w:rsid w:val="002A0C43"/>
    <w:rsid w:val="002A3B6D"/>
    <w:rsid w:val="002B074C"/>
    <w:rsid w:val="002B2FE7"/>
    <w:rsid w:val="002B34EA"/>
    <w:rsid w:val="002B5361"/>
    <w:rsid w:val="002C1BA4"/>
    <w:rsid w:val="002C1E82"/>
    <w:rsid w:val="002C47B8"/>
    <w:rsid w:val="002E1C9F"/>
    <w:rsid w:val="002E397B"/>
    <w:rsid w:val="002E3AE2"/>
    <w:rsid w:val="002E63CE"/>
    <w:rsid w:val="002F7CCB"/>
    <w:rsid w:val="00301992"/>
    <w:rsid w:val="00301EBB"/>
    <w:rsid w:val="00304760"/>
    <w:rsid w:val="003057FD"/>
    <w:rsid w:val="00306C15"/>
    <w:rsid w:val="003101C6"/>
    <w:rsid w:val="00310E70"/>
    <w:rsid w:val="00311602"/>
    <w:rsid w:val="00312CB2"/>
    <w:rsid w:val="00313F3E"/>
    <w:rsid w:val="003177C2"/>
    <w:rsid w:val="00320536"/>
    <w:rsid w:val="00325E33"/>
    <w:rsid w:val="00327520"/>
    <w:rsid w:val="003275E6"/>
    <w:rsid w:val="003276C0"/>
    <w:rsid w:val="003278C2"/>
    <w:rsid w:val="00330E54"/>
    <w:rsid w:val="003334E1"/>
    <w:rsid w:val="00335DBB"/>
    <w:rsid w:val="00354553"/>
    <w:rsid w:val="00355A5E"/>
    <w:rsid w:val="003715B7"/>
    <w:rsid w:val="00372618"/>
    <w:rsid w:val="00376C60"/>
    <w:rsid w:val="00377554"/>
    <w:rsid w:val="00392C87"/>
    <w:rsid w:val="00395D69"/>
    <w:rsid w:val="003A3535"/>
    <w:rsid w:val="003A3F23"/>
    <w:rsid w:val="003A5FFA"/>
    <w:rsid w:val="003A67E1"/>
    <w:rsid w:val="003A6BFD"/>
    <w:rsid w:val="003A7108"/>
    <w:rsid w:val="003B2166"/>
    <w:rsid w:val="003B4A93"/>
    <w:rsid w:val="003C4DE7"/>
    <w:rsid w:val="003C54ED"/>
    <w:rsid w:val="003C6E37"/>
    <w:rsid w:val="003D1CAB"/>
    <w:rsid w:val="003D4593"/>
    <w:rsid w:val="003D7334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30D"/>
    <w:rsid w:val="00421AFD"/>
    <w:rsid w:val="004246F2"/>
    <w:rsid w:val="00425D5B"/>
    <w:rsid w:val="00432048"/>
    <w:rsid w:val="004352C4"/>
    <w:rsid w:val="0043702B"/>
    <w:rsid w:val="0044202A"/>
    <w:rsid w:val="00442C65"/>
    <w:rsid w:val="00451122"/>
    <w:rsid w:val="004518DB"/>
    <w:rsid w:val="004562FC"/>
    <w:rsid w:val="00462BB8"/>
    <w:rsid w:val="004705EA"/>
    <w:rsid w:val="004765B4"/>
    <w:rsid w:val="00477EBC"/>
    <w:rsid w:val="00482246"/>
    <w:rsid w:val="00484421"/>
    <w:rsid w:val="004903F5"/>
    <w:rsid w:val="00491391"/>
    <w:rsid w:val="004924E1"/>
    <w:rsid w:val="00493349"/>
    <w:rsid w:val="00494B04"/>
    <w:rsid w:val="004A01BD"/>
    <w:rsid w:val="004A0A73"/>
    <w:rsid w:val="004A15C6"/>
    <w:rsid w:val="004A180A"/>
    <w:rsid w:val="004A2B6C"/>
    <w:rsid w:val="004A661C"/>
    <w:rsid w:val="004C39C2"/>
    <w:rsid w:val="004C4C9B"/>
    <w:rsid w:val="004D0F1A"/>
    <w:rsid w:val="004D2FA0"/>
    <w:rsid w:val="004D4EB5"/>
    <w:rsid w:val="004D4FEC"/>
    <w:rsid w:val="004D6604"/>
    <w:rsid w:val="004E1010"/>
    <w:rsid w:val="004E21A8"/>
    <w:rsid w:val="004E2692"/>
    <w:rsid w:val="004E3238"/>
    <w:rsid w:val="004E7FE4"/>
    <w:rsid w:val="004F2A0A"/>
    <w:rsid w:val="004F4172"/>
    <w:rsid w:val="0050202A"/>
    <w:rsid w:val="00503996"/>
    <w:rsid w:val="00503BA9"/>
    <w:rsid w:val="00507903"/>
    <w:rsid w:val="005127F9"/>
    <w:rsid w:val="0052032E"/>
    <w:rsid w:val="005213CA"/>
    <w:rsid w:val="00521896"/>
    <w:rsid w:val="00521EA5"/>
    <w:rsid w:val="00522A80"/>
    <w:rsid w:val="00531381"/>
    <w:rsid w:val="005315F8"/>
    <w:rsid w:val="00535A39"/>
    <w:rsid w:val="00543E20"/>
    <w:rsid w:val="00544D8F"/>
    <w:rsid w:val="0055019D"/>
    <w:rsid w:val="0055089B"/>
    <w:rsid w:val="00553BDE"/>
    <w:rsid w:val="00555C54"/>
    <w:rsid w:val="00556F13"/>
    <w:rsid w:val="00560C56"/>
    <w:rsid w:val="00561CFC"/>
    <w:rsid w:val="00562495"/>
    <w:rsid w:val="00567C02"/>
    <w:rsid w:val="0057401B"/>
    <w:rsid w:val="00577727"/>
    <w:rsid w:val="005777AF"/>
    <w:rsid w:val="00577C17"/>
    <w:rsid w:val="00580954"/>
    <w:rsid w:val="00580F39"/>
    <w:rsid w:val="00581F5A"/>
    <w:rsid w:val="00584AD2"/>
    <w:rsid w:val="00586562"/>
    <w:rsid w:val="00587C5E"/>
    <w:rsid w:val="00590B24"/>
    <w:rsid w:val="00593DC4"/>
    <w:rsid w:val="0059529B"/>
    <w:rsid w:val="005954DD"/>
    <w:rsid w:val="005A26AA"/>
    <w:rsid w:val="005A3249"/>
    <w:rsid w:val="005A6ABC"/>
    <w:rsid w:val="005B0669"/>
    <w:rsid w:val="005B1577"/>
    <w:rsid w:val="005B2109"/>
    <w:rsid w:val="005B35A2"/>
    <w:rsid w:val="005B516B"/>
    <w:rsid w:val="005C0CC6"/>
    <w:rsid w:val="005C0FFC"/>
    <w:rsid w:val="005C202A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F15"/>
    <w:rsid w:val="005E2700"/>
    <w:rsid w:val="005E32BB"/>
    <w:rsid w:val="005E4F00"/>
    <w:rsid w:val="005E7235"/>
    <w:rsid w:val="005F041C"/>
    <w:rsid w:val="005F2E94"/>
    <w:rsid w:val="005F4B34"/>
    <w:rsid w:val="00600B9D"/>
    <w:rsid w:val="00604B22"/>
    <w:rsid w:val="00605668"/>
    <w:rsid w:val="0060605F"/>
    <w:rsid w:val="00607EE0"/>
    <w:rsid w:val="00616E18"/>
    <w:rsid w:val="00620287"/>
    <w:rsid w:val="00623AED"/>
    <w:rsid w:val="0062580F"/>
    <w:rsid w:val="00632157"/>
    <w:rsid w:val="006325C6"/>
    <w:rsid w:val="00633490"/>
    <w:rsid w:val="00633971"/>
    <w:rsid w:val="006341C6"/>
    <w:rsid w:val="0064121E"/>
    <w:rsid w:val="00642894"/>
    <w:rsid w:val="00660354"/>
    <w:rsid w:val="006606DB"/>
    <w:rsid w:val="00662101"/>
    <w:rsid w:val="0066294A"/>
    <w:rsid w:val="00662C11"/>
    <w:rsid w:val="00665B9B"/>
    <w:rsid w:val="00673EF4"/>
    <w:rsid w:val="0067616E"/>
    <w:rsid w:val="00680B30"/>
    <w:rsid w:val="0068261D"/>
    <w:rsid w:val="00690725"/>
    <w:rsid w:val="00692F74"/>
    <w:rsid w:val="00693606"/>
    <w:rsid w:val="00693D70"/>
    <w:rsid w:val="006975AE"/>
    <w:rsid w:val="006A0E66"/>
    <w:rsid w:val="006A32D1"/>
    <w:rsid w:val="006A3CF5"/>
    <w:rsid w:val="006A4FE6"/>
    <w:rsid w:val="006A7236"/>
    <w:rsid w:val="006B4BC6"/>
    <w:rsid w:val="006B5C3B"/>
    <w:rsid w:val="006C01EB"/>
    <w:rsid w:val="006C57BF"/>
    <w:rsid w:val="006C7EE6"/>
    <w:rsid w:val="006D03E2"/>
    <w:rsid w:val="006D0A8E"/>
    <w:rsid w:val="006D3D54"/>
    <w:rsid w:val="006D4E36"/>
    <w:rsid w:val="006E0D1B"/>
    <w:rsid w:val="006E1A49"/>
    <w:rsid w:val="006E1F30"/>
    <w:rsid w:val="006E3A55"/>
    <w:rsid w:val="006F1B00"/>
    <w:rsid w:val="006F2EEB"/>
    <w:rsid w:val="006F4B7A"/>
    <w:rsid w:val="006F64CE"/>
    <w:rsid w:val="00700A59"/>
    <w:rsid w:val="00701E19"/>
    <w:rsid w:val="00704210"/>
    <w:rsid w:val="007044FC"/>
    <w:rsid w:val="007076B2"/>
    <w:rsid w:val="00710142"/>
    <w:rsid w:val="00712E81"/>
    <w:rsid w:val="00715590"/>
    <w:rsid w:val="007162E2"/>
    <w:rsid w:val="00723919"/>
    <w:rsid w:val="00724144"/>
    <w:rsid w:val="007261D3"/>
    <w:rsid w:val="00731462"/>
    <w:rsid w:val="00731969"/>
    <w:rsid w:val="00731B81"/>
    <w:rsid w:val="00733E86"/>
    <w:rsid w:val="007379D5"/>
    <w:rsid w:val="00740061"/>
    <w:rsid w:val="00740713"/>
    <w:rsid w:val="007411B9"/>
    <w:rsid w:val="00741DF7"/>
    <w:rsid w:val="0074596C"/>
    <w:rsid w:val="00750A0C"/>
    <w:rsid w:val="00750D12"/>
    <w:rsid w:val="00756BBB"/>
    <w:rsid w:val="00757D8F"/>
    <w:rsid w:val="00761952"/>
    <w:rsid w:val="00761B9B"/>
    <w:rsid w:val="00762474"/>
    <w:rsid w:val="0076439E"/>
    <w:rsid w:val="007721A8"/>
    <w:rsid w:val="007814A8"/>
    <w:rsid w:val="00781A62"/>
    <w:rsid w:val="00781F2F"/>
    <w:rsid w:val="00783C0E"/>
    <w:rsid w:val="007861B8"/>
    <w:rsid w:val="00787383"/>
    <w:rsid w:val="00791B51"/>
    <w:rsid w:val="00792623"/>
    <w:rsid w:val="00795AD1"/>
    <w:rsid w:val="007A0789"/>
    <w:rsid w:val="007A3E60"/>
    <w:rsid w:val="007B37F7"/>
    <w:rsid w:val="007B5456"/>
    <w:rsid w:val="007B5F65"/>
    <w:rsid w:val="007C6577"/>
    <w:rsid w:val="007C767B"/>
    <w:rsid w:val="007D3C7C"/>
    <w:rsid w:val="007D45EC"/>
    <w:rsid w:val="007D687A"/>
    <w:rsid w:val="007D73F6"/>
    <w:rsid w:val="007E1BA0"/>
    <w:rsid w:val="007F028F"/>
    <w:rsid w:val="007F2297"/>
    <w:rsid w:val="007F4DCB"/>
    <w:rsid w:val="007F55EC"/>
    <w:rsid w:val="007F6574"/>
    <w:rsid w:val="007F7100"/>
    <w:rsid w:val="008023E2"/>
    <w:rsid w:val="008058E3"/>
    <w:rsid w:val="00813F89"/>
    <w:rsid w:val="00817501"/>
    <w:rsid w:val="00821386"/>
    <w:rsid w:val="00822FF0"/>
    <w:rsid w:val="00831057"/>
    <w:rsid w:val="00831212"/>
    <w:rsid w:val="00833E1F"/>
    <w:rsid w:val="00837EF8"/>
    <w:rsid w:val="0084119C"/>
    <w:rsid w:val="00850CD4"/>
    <w:rsid w:val="008542FD"/>
    <w:rsid w:val="00854A49"/>
    <w:rsid w:val="008578D0"/>
    <w:rsid w:val="008624DE"/>
    <w:rsid w:val="008634EB"/>
    <w:rsid w:val="00866945"/>
    <w:rsid w:val="008673FC"/>
    <w:rsid w:val="00872B95"/>
    <w:rsid w:val="0087357E"/>
    <w:rsid w:val="00875479"/>
    <w:rsid w:val="0087647D"/>
    <w:rsid w:val="00876BD5"/>
    <w:rsid w:val="00882316"/>
    <w:rsid w:val="008856A7"/>
    <w:rsid w:val="00886BCA"/>
    <w:rsid w:val="00890233"/>
    <w:rsid w:val="0089700C"/>
    <w:rsid w:val="00897C84"/>
    <w:rsid w:val="008A06BE"/>
    <w:rsid w:val="008A3719"/>
    <w:rsid w:val="008A56FD"/>
    <w:rsid w:val="008A5D8E"/>
    <w:rsid w:val="008A7DFA"/>
    <w:rsid w:val="008B0B8E"/>
    <w:rsid w:val="008C5455"/>
    <w:rsid w:val="008D1782"/>
    <w:rsid w:val="008D23DF"/>
    <w:rsid w:val="008D3DA6"/>
    <w:rsid w:val="008D5DA3"/>
    <w:rsid w:val="008D61CD"/>
    <w:rsid w:val="008E1F7F"/>
    <w:rsid w:val="008E65AF"/>
    <w:rsid w:val="008E70F7"/>
    <w:rsid w:val="008F1D3B"/>
    <w:rsid w:val="008F45A2"/>
    <w:rsid w:val="008F7444"/>
    <w:rsid w:val="008F7A15"/>
    <w:rsid w:val="00904509"/>
    <w:rsid w:val="00912814"/>
    <w:rsid w:val="0091321C"/>
    <w:rsid w:val="00913788"/>
    <w:rsid w:val="0091399A"/>
    <w:rsid w:val="00913AB9"/>
    <w:rsid w:val="00915776"/>
    <w:rsid w:val="00916F77"/>
    <w:rsid w:val="009217F2"/>
    <w:rsid w:val="00922D75"/>
    <w:rsid w:val="00924466"/>
    <w:rsid w:val="00925A27"/>
    <w:rsid w:val="00926791"/>
    <w:rsid w:val="00931759"/>
    <w:rsid w:val="0093661C"/>
    <w:rsid w:val="0093693C"/>
    <w:rsid w:val="00940736"/>
    <w:rsid w:val="00941253"/>
    <w:rsid w:val="009446D8"/>
    <w:rsid w:val="0095038B"/>
    <w:rsid w:val="00950CF7"/>
    <w:rsid w:val="00951CD9"/>
    <w:rsid w:val="0096073C"/>
    <w:rsid w:val="00960A44"/>
    <w:rsid w:val="00960DA6"/>
    <w:rsid w:val="00960EF9"/>
    <w:rsid w:val="00970864"/>
    <w:rsid w:val="009736D5"/>
    <w:rsid w:val="0097490E"/>
    <w:rsid w:val="009758A8"/>
    <w:rsid w:val="00975EAA"/>
    <w:rsid w:val="009768C3"/>
    <w:rsid w:val="00977C43"/>
    <w:rsid w:val="0098195A"/>
    <w:rsid w:val="00983C54"/>
    <w:rsid w:val="00983D5A"/>
    <w:rsid w:val="00987423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A59"/>
    <w:rsid w:val="009B26DF"/>
    <w:rsid w:val="009B75FF"/>
    <w:rsid w:val="009C3E79"/>
    <w:rsid w:val="009C3FA2"/>
    <w:rsid w:val="009D2011"/>
    <w:rsid w:val="009D5E48"/>
    <w:rsid w:val="009D5FCF"/>
    <w:rsid w:val="009D6D9F"/>
    <w:rsid w:val="009E0B41"/>
    <w:rsid w:val="009E1910"/>
    <w:rsid w:val="009E5DBA"/>
    <w:rsid w:val="009F36AE"/>
    <w:rsid w:val="009F6047"/>
    <w:rsid w:val="00A03D2A"/>
    <w:rsid w:val="00A07E2E"/>
    <w:rsid w:val="00A10ADB"/>
    <w:rsid w:val="00A132AC"/>
    <w:rsid w:val="00A144AB"/>
    <w:rsid w:val="00A151A1"/>
    <w:rsid w:val="00A17F01"/>
    <w:rsid w:val="00A20ACC"/>
    <w:rsid w:val="00A24557"/>
    <w:rsid w:val="00A248B2"/>
    <w:rsid w:val="00A25E7D"/>
    <w:rsid w:val="00A267D7"/>
    <w:rsid w:val="00A27A64"/>
    <w:rsid w:val="00A32826"/>
    <w:rsid w:val="00A32C73"/>
    <w:rsid w:val="00A37367"/>
    <w:rsid w:val="00A37F80"/>
    <w:rsid w:val="00A451AE"/>
    <w:rsid w:val="00A4545A"/>
    <w:rsid w:val="00A46A3A"/>
    <w:rsid w:val="00A46B3F"/>
    <w:rsid w:val="00A46F30"/>
    <w:rsid w:val="00A51884"/>
    <w:rsid w:val="00A53D55"/>
    <w:rsid w:val="00A602C3"/>
    <w:rsid w:val="00A61169"/>
    <w:rsid w:val="00A63024"/>
    <w:rsid w:val="00A65602"/>
    <w:rsid w:val="00A7046B"/>
    <w:rsid w:val="00A7074A"/>
    <w:rsid w:val="00A71286"/>
    <w:rsid w:val="00A77DA0"/>
    <w:rsid w:val="00A80D46"/>
    <w:rsid w:val="00A82557"/>
    <w:rsid w:val="00A82FCC"/>
    <w:rsid w:val="00A83032"/>
    <w:rsid w:val="00A8479D"/>
    <w:rsid w:val="00A85BC9"/>
    <w:rsid w:val="00A906A4"/>
    <w:rsid w:val="00A94845"/>
    <w:rsid w:val="00A95168"/>
    <w:rsid w:val="00A97953"/>
    <w:rsid w:val="00AA3F4B"/>
    <w:rsid w:val="00AA574E"/>
    <w:rsid w:val="00AB331C"/>
    <w:rsid w:val="00AB5B38"/>
    <w:rsid w:val="00AB5E0B"/>
    <w:rsid w:val="00AC33C2"/>
    <w:rsid w:val="00AD0506"/>
    <w:rsid w:val="00AD1B9F"/>
    <w:rsid w:val="00AD324E"/>
    <w:rsid w:val="00AD5B51"/>
    <w:rsid w:val="00AD7B78"/>
    <w:rsid w:val="00AE2FDE"/>
    <w:rsid w:val="00AF4118"/>
    <w:rsid w:val="00AF6B16"/>
    <w:rsid w:val="00AF6BC3"/>
    <w:rsid w:val="00B00077"/>
    <w:rsid w:val="00B00313"/>
    <w:rsid w:val="00B0032F"/>
    <w:rsid w:val="00B016D6"/>
    <w:rsid w:val="00B03107"/>
    <w:rsid w:val="00B065DC"/>
    <w:rsid w:val="00B10820"/>
    <w:rsid w:val="00B16E03"/>
    <w:rsid w:val="00B1749C"/>
    <w:rsid w:val="00B21C56"/>
    <w:rsid w:val="00B21DEB"/>
    <w:rsid w:val="00B30214"/>
    <w:rsid w:val="00B3526C"/>
    <w:rsid w:val="00B362AB"/>
    <w:rsid w:val="00B36604"/>
    <w:rsid w:val="00B376E0"/>
    <w:rsid w:val="00B43943"/>
    <w:rsid w:val="00B43DA4"/>
    <w:rsid w:val="00B444E1"/>
    <w:rsid w:val="00B45C31"/>
    <w:rsid w:val="00B47534"/>
    <w:rsid w:val="00B47C28"/>
    <w:rsid w:val="00B50B89"/>
    <w:rsid w:val="00B52AFB"/>
    <w:rsid w:val="00B5557E"/>
    <w:rsid w:val="00B57E61"/>
    <w:rsid w:val="00B63172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A5008"/>
    <w:rsid w:val="00BA5E85"/>
    <w:rsid w:val="00BB0FD8"/>
    <w:rsid w:val="00BB266A"/>
    <w:rsid w:val="00BB6D15"/>
    <w:rsid w:val="00BB78AE"/>
    <w:rsid w:val="00BB7B45"/>
    <w:rsid w:val="00BC137E"/>
    <w:rsid w:val="00BC25F3"/>
    <w:rsid w:val="00BC2E5F"/>
    <w:rsid w:val="00BC3C3C"/>
    <w:rsid w:val="00BC481E"/>
    <w:rsid w:val="00BC542E"/>
    <w:rsid w:val="00BC5AF6"/>
    <w:rsid w:val="00BD3369"/>
    <w:rsid w:val="00BD3E51"/>
    <w:rsid w:val="00BE3E87"/>
    <w:rsid w:val="00BE6886"/>
    <w:rsid w:val="00BF0A84"/>
    <w:rsid w:val="00BF29BD"/>
    <w:rsid w:val="00BF4326"/>
    <w:rsid w:val="00C03706"/>
    <w:rsid w:val="00C03F46"/>
    <w:rsid w:val="00C067C1"/>
    <w:rsid w:val="00C159BC"/>
    <w:rsid w:val="00C15A54"/>
    <w:rsid w:val="00C17369"/>
    <w:rsid w:val="00C2214E"/>
    <w:rsid w:val="00C247CD"/>
    <w:rsid w:val="00C2519B"/>
    <w:rsid w:val="00C2654C"/>
    <w:rsid w:val="00C278EB"/>
    <w:rsid w:val="00C33571"/>
    <w:rsid w:val="00C36BE7"/>
    <w:rsid w:val="00C3782E"/>
    <w:rsid w:val="00C404D1"/>
    <w:rsid w:val="00C42176"/>
    <w:rsid w:val="00C42344"/>
    <w:rsid w:val="00C505EB"/>
    <w:rsid w:val="00C5180C"/>
    <w:rsid w:val="00C52914"/>
    <w:rsid w:val="00C53A88"/>
    <w:rsid w:val="00C5567D"/>
    <w:rsid w:val="00C6013A"/>
    <w:rsid w:val="00C63F06"/>
    <w:rsid w:val="00C6590B"/>
    <w:rsid w:val="00C7131F"/>
    <w:rsid w:val="00C76753"/>
    <w:rsid w:val="00C80201"/>
    <w:rsid w:val="00C84BAA"/>
    <w:rsid w:val="00C8586A"/>
    <w:rsid w:val="00CA2B4F"/>
    <w:rsid w:val="00CA2C30"/>
    <w:rsid w:val="00CA5DB0"/>
    <w:rsid w:val="00CB16EE"/>
    <w:rsid w:val="00CB20D5"/>
    <w:rsid w:val="00CB36B0"/>
    <w:rsid w:val="00CC084E"/>
    <w:rsid w:val="00CC58ED"/>
    <w:rsid w:val="00CE2DF6"/>
    <w:rsid w:val="00CE53E6"/>
    <w:rsid w:val="00CE574C"/>
    <w:rsid w:val="00CF0463"/>
    <w:rsid w:val="00CF2737"/>
    <w:rsid w:val="00CF35DC"/>
    <w:rsid w:val="00D0135E"/>
    <w:rsid w:val="00D024E7"/>
    <w:rsid w:val="00D0309C"/>
    <w:rsid w:val="00D06C51"/>
    <w:rsid w:val="00D145EC"/>
    <w:rsid w:val="00D23779"/>
    <w:rsid w:val="00D31824"/>
    <w:rsid w:val="00D355FB"/>
    <w:rsid w:val="00D41D94"/>
    <w:rsid w:val="00D42FC8"/>
    <w:rsid w:val="00D43C0B"/>
    <w:rsid w:val="00D44A74"/>
    <w:rsid w:val="00D46537"/>
    <w:rsid w:val="00D540C3"/>
    <w:rsid w:val="00D57CD2"/>
    <w:rsid w:val="00D57E66"/>
    <w:rsid w:val="00D635FD"/>
    <w:rsid w:val="00D66E71"/>
    <w:rsid w:val="00D70196"/>
    <w:rsid w:val="00D71457"/>
    <w:rsid w:val="00D73350"/>
    <w:rsid w:val="00D7489D"/>
    <w:rsid w:val="00D82231"/>
    <w:rsid w:val="00D8427A"/>
    <w:rsid w:val="00D845FD"/>
    <w:rsid w:val="00D8756E"/>
    <w:rsid w:val="00D938DD"/>
    <w:rsid w:val="00D95EAB"/>
    <w:rsid w:val="00D974EA"/>
    <w:rsid w:val="00DA29AC"/>
    <w:rsid w:val="00DA329A"/>
    <w:rsid w:val="00DA438B"/>
    <w:rsid w:val="00DA612C"/>
    <w:rsid w:val="00DA7829"/>
    <w:rsid w:val="00DA7F46"/>
    <w:rsid w:val="00DB521B"/>
    <w:rsid w:val="00DC098A"/>
    <w:rsid w:val="00DC0F52"/>
    <w:rsid w:val="00DC12BD"/>
    <w:rsid w:val="00DC2B08"/>
    <w:rsid w:val="00DC4726"/>
    <w:rsid w:val="00DD0AAB"/>
    <w:rsid w:val="00DD3C66"/>
    <w:rsid w:val="00DD40D2"/>
    <w:rsid w:val="00DE02FE"/>
    <w:rsid w:val="00DE1486"/>
    <w:rsid w:val="00DE5BBF"/>
    <w:rsid w:val="00DF01BE"/>
    <w:rsid w:val="00DF068D"/>
    <w:rsid w:val="00DF26A0"/>
    <w:rsid w:val="00DF778C"/>
    <w:rsid w:val="00E013A9"/>
    <w:rsid w:val="00E01E06"/>
    <w:rsid w:val="00E03A99"/>
    <w:rsid w:val="00E041CD"/>
    <w:rsid w:val="00E060A3"/>
    <w:rsid w:val="00E06534"/>
    <w:rsid w:val="00E126A5"/>
    <w:rsid w:val="00E12F08"/>
    <w:rsid w:val="00E134D6"/>
    <w:rsid w:val="00E1463F"/>
    <w:rsid w:val="00E161C6"/>
    <w:rsid w:val="00E255DE"/>
    <w:rsid w:val="00E26160"/>
    <w:rsid w:val="00E32AA4"/>
    <w:rsid w:val="00E34AA9"/>
    <w:rsid w:val="00E363A9"/>
    <w:rsid w:val="00E413E0"/>
    <w:rsid w:val="00E47015"/>
    <w:rsid w:val="00E51E6F"/>
    <w:rsid w:val="00E53AE3"/>
    <w:rsid w:val="00E5574A"/>
    <w:rsid w:val="00E56172"/>
    <w:rsid w:val="00E57C21"/>
    <w:rsid w:val="00E64FB2"/>
    <w:rsid w:val="00E67B7D"/>
    <w:rsid w:val="00E72069"/>
    <w:rsid w:val="00E73085"/>
    <w:rsid w:val="00E73C42"/>
    <w:rsid w:val="00E807DB"/>
    <w:rsid w:val="00E81E2C"/>
    <w:rsid w:val="00E82B5C"/>
    <w:rsid w:val="00E82FBF"/>
    <w:rsid w:val="00E91A6E"/>
    <w:rsid w:val="00E92470"/>
    <w:rsid w:val="00EA2D6D"/>
    <w:rsid w:val="00EA5827"/>
    <w:rsid w:val="00EA662E"/>
    <w:rsid w:val="00EB5D2F"/>
    <w:rsid w:val="00EC10EC"/>
    <w:rsid w:val="00EC2363"/>
    <w:rsid w:val="00EC2A62"/>
    <w:rsid w:val="00EC39DA"/>
    <w:rsid w:val="00EC456C"/>
    <w:rsid w:val="00ED0D7A"/>
    <w:rsid w:val="00ED166C"/>
    <w:rsid w:val="00ED277A"/>
    <w:rsid w:val="00ED5FA6"/>
    <w:rsid w:val="00ED6080"/>
    <w:rsid w:val="00ED7B46"/>
    <w:rsid w:val="00EE0176"/>
    <w:rsid w:val="00EE0720"/>
    <w:rsid w:val="00EE4E47"/>
    <w:rsid w:val="00EF0942"/>
    <w:rsid w:val="00EF291F"/>
    <w:rsid w:val="00F00859"/>
    <w:rsid w:val="00F0218C"/>
    <w:rsid w:val="00F0251A"/>
    <w:rsid w:val="00F0393B"/>
    <w:rsid w:val="00F10801"/>
    <w:rsid w:val="00F149DD"/>
    <w:rsid w:val="00F15D08"/>
    <w:rsid w:val="00F313DD"/>
    <w:rsid w:val="00F33825"/>
    <w:rsid w:val="00F35D07"/>
    <w:rsid w:val="00F378BE"/>
    <w:rsid w:val="00F43120"/>
    <w:rsid w:val="00F44FF2"/>
    <w:rsid w:val="00F47AA1"/>
    <w:rsid w:val="00F61971"/>
    <w:rsid w:val="00F62141"/>
    <w:rsid w:val="00F64378"/>
    <w:rsid w:val="00F67FC3"/>
    <w:rsid w:val="00F70CF5"/>
    <w:rsid w:val="00F70F05"/>
    <w:rsid w:val="00F70FA2"/>
    <w:rsid w:val="00F71BE1"/>
    <w:rsid w:val="00F733B6"/>
    <w:rsid w:val="00F763A4"/>
    <w:rsid w:val="00F7669D"/>
    <w:rsid w:val="00F80D67"/>
    <w:rsid w:val="00F81CF2"/>
    <w:rsid w:val="00F82A04"/>
    <w:rsid w:val="00F83DF3"/>
    <w:rsid w:val="00F851AB"/>
    <w:rsid w:val="00F903B0"/>
    <w:rsid w:val="00F941B8"/>
    <w:rsid w:val="00F94338"/>
    <w:rsid w:val="00F96255"/>
    <w:rsid w:val="00F963F5"/>
    <w:rsid w:val="00FA5FA5"/>
    <w:rsid w:val="00FA6721"/>
    <w:rsid w:val="00FA7365"/>
    <w:rsid w:val="00FA79A7"/>
    <w:rsid w:val="00FA7BB7"/>
    <w:rsid w:val="00FC643D"/>
    <w:rsid w:val="00FC6BEE"/>
    <w:rsid w:val="00FD1DAF"/>
    <w:rsid w:val="00FD4F13"/>
    <w:rsid w:val="00FE3DCC"/>
    <w:rsid w:val="00FE5141"/>
    <w:rsid w:val="00FE53C8"/>
    <w:rsid w:val="00FE5FB7"/>
    <w:rsid w:val="00FE7A38"/>
    <w:rsid w:val="00FF7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6B5C3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B5C3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B5C3B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6B5C3B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521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NTT DOCOMO 2</cp:lastModifiedBy>
  <cp:revision>6</cp:revision>
  <cp:lastPrinted>2001-04-23T09:30:00Z</cp:lastPrinted>
  <dcterms:created xsi:type="dcterms:W3CDTF">2025-11-20T13:48:00Z</dcterms:created>
  <dcterms:modified xsi:type="dcterms:W3CDTF">2025-11-20T23:09:00Z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